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81D01F3"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933F73">
        <w:rPr>
          <w:b/>
          <w:noProof/>
          <w:sz w:val="24"/>
        </w:rPr>
        <w:t>689</w:t>
      </w:r>
    </w:p>
    <w:p w14:paraId="0E874A83" w14:textId="54EAB0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933F73">
        <w:rPr>
          <w:b/>
          <w:noProof/>
          <w:sz w:val="24"/>
        </w:rPr>
        <w:tab/>
      </w:r>
      <w:r w:rsidR="00933F73">
        <w:rPr>
          <w:b/>
          <w:noProof/>
          <w:sz w:val="24"/>
        </w:rPr>
        <w:tab/>
      </w:r>
      <w:r w:rsidR="00933F73">
        <w:rPr>
          <w:b/>
          <w:noProof/>
          <w:sz w:val="24"/>
        </w:rPr>
        <w:tab/>
      </w:r>
      <w:r w:rsidR="00933F73">
        <w:rPr>
          <w:b/>
          <w:noProof/>
          <w:sz w:val="24"/>
        </w:rPr>
        <w:tab/>
      </w:r>
      <w:r w:rsidR="00933F73">
        <w:rPr>
          <w:b/>
          <w:noProof/>
          <w:sz w:val="24"/>
        </w:rPr>
        <w:tab/>
      </w:r>
      <w:r w:rsidR="00933F73">
        <w:rPr>
          <w:b/>
          <w:noProof/>
          <w:sz w:val="24"/>
        </w:rPr>
        <w:tab/>
      </w:r>
      <w:r w:rsidR="00933F73">
        <w:rPr>
          <w:b/>
          <w:noProof/>
          <w:sz w:val="24"/>
        </w:rPr>
        <w:tab/>
      </w:r>
      <w:r w:rsidR="00933F73">
        <w:rPr>
          <w:b/>
          <w:noProof/>
          <w:sz w:val="24"/>
        </w:rPr>
        <w:tab/>
      </w:r>
      <w:r w:rsidR="00933F73">
        <w:rPr>
          <w:b/>
          <w:noProof/>
          <w:sz w:val="24"/>
        </w:rPr>
        <w:tab/>
      </w:r>
      <w:r w:rsidR="00933F73">
        <w:rPr>
          <w:b/>
          <w:noProof/>
          <w:sz w:val="24"/>
        </w:rPr>
        <w:tab/>
      </w:r>
      <w:r w:rsidR="00933F73">
        <w:rPr>
          <w:b/>
          <w:noProof/>
          <w:sz w:val="24"/>
        </w:rPr>
        <w:tab/>
      </w:r>
      <w:r w:rsidR="00933F73">
        <w:rPr>
          <w:b/>
          <w:noProof/>
          <w:sz w:val="24"/>
        </w:rPr>
        <w:tab/>
      </w:r>
      <w:r w:rsidR="00933F73">
        <w:rPr>
          <w:b/>
          <w:noProof/>
          <w:sz w:val="24"/>
        </w:rPr>
        <w:tab/>
      </w:r>
      <w:r w:rsidR="00933F73">
        <w:rPr>
          <w:b/>
          <w:noProof/>
          <w:sz w:val="24"/>
        </w:rPr>
        <w:tab/>
      </w:r>
      <w:r w:rsidR="00933F73" w:rsidRPr="00064808">
        <w:rPr>
          <w:b/>
          <w:i/>
          <w:noProof/>
          <w:sz w:val="22"/>
        </w:rPr>
        <w:t>Was C4-214520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527BB" w:rsidR="001E41F3" w:rsidRPr="00410371" w:rsidRDefault="007B035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65908" w:rsidR="001E41F3" w:rsidRPr="00410371" w:rsidRDefault="007A697F" w:rsidP="00547111">
            <w:pPr>
              <w:pStyle w:val="CRCoverPage"/>
              <w:spacing w:after="0"/>
              <w:rPr>
                <w:noProof/>
              </w:rPr>
            </w:pPr>
            <w:r>
              <w:rPr>
                <w:b/>
                <w:noProof/>
                <w:sz w:val="28"/>
              </w:rPr>
              <w:t>0720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ED969" w:rsidR="001E41F3" w:rsidRPr="00410371" w:rsidRDefault="00845E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23C84" w:rsidR="001E41F3" w:rsidRPr="00410371" w:rsidRDefault="00862BAA">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69242" w:rsidR="001E41F3" w:rsidRDefault="00CD37E3">
            <w:pPr>
              <w:pStyle w:val="CRCoverPage"/>
              <w:spacing w:after="0"/>
              <w:ind w:left="100"/>
              <w:rPr>
                <w:noProof/>
              </w:rPr>
            </w:pPr>
            <w:proofErr w:type="spellStart"/>
            <w:r>
              <w:t>UeReachableInd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27DCA8" w:rsidR="001E41F3" w:rsidRDefault="005100CC">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818BC" w:rsidR="001E41F3" w:rsidRDefault="007A697F">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C1470" w:rsidR="001E41F3" w:rsidRDefault="00877A59">
            <w:pPr>
              <w:pStyle w:val="CRCoverPage"/>
              <w:spacing w:after="0"/>
              <w:ind w:left="100"/>
              <w:rPr>
                <w:noProof/>
              </w:rPr>
            </w:pPr>
            <w:r>
              <w:t>2021-08-04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ACBFF" w:rsidR="001E41F3" w:rsidRDefault="00A331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3EB96" w:rsidR="001E41F3" w:rsidRDefault="0088306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ACA7B" w:rsidR="001E41F3" w:rsidRDefault="00636262" w:rsidP="00636262">
            <w:pPr>
              <w:pStyle w:val="CRCoverPage"/>
              <w:spacing w:after="0"/>
              <w:ind w:left="100"/>
              <w:rPr>
                <w:noProof/>
              </w:rPr>
            </w:pPr>
            <w:r>
              <w:t xml:space="preserve">The description of the </w:t>
            </w:r>
            <w:r w:rsidR="00C5416B" w:rsidRPr="006A7EE2">
              <w:t>Enumeration</w:t>
            </w:r>
            <w:r w:rsidR="00E847AE">
              <w:t xml:space="preserve"> </w:t>
            </w:r>
            <w:r w:rsidR="005D2FFE">
              <w:t>type</w:t>
            </w:r>
            <w:r w:rsidR="00C5416B">
              <w:t xml:space="preserve"> </w:t>
            </w:r>
            <w:proofErr w:type="spellStart"/>
            <w:r w:rsidR="008A4935">
              <w:t>UeReachableIndication</w:t>
            </w:r>
            <w:proofErr w:type="spellEnd"/>
            <w:r w:rsidR="008A4935">
              <w:rPr>
                <w:noProof/>
              </w:rPr>
              <w:t xml:space="preserve"> in </w:t>
            </w:r>
            <w:r>
              <w:rPr>
                <w:noProof/>
              </w:rPr>
              <w:t xml:space="preserve">the </w:t>
            </w:r>
            <w:r w:rsidR="008A4935">
              <w:rPr>
                <w:noProof/>
              </w:rPr>
              <w:t>data model</w:t>
            </w:r>
            <w:r w:rsidR="005D2FFE">
              <w:rPr>
                <w:noProof/>
              </w:rPr>
              <w:t xml:space="preserve"> </w:t>
            </w:r>
            <w:r>
              <w:rPr>
                <w:noProof/>
              </w:rPr>
              <w:t xml:space="preserve">section </w:t>
            </w:r>
            <w:r w:rsidR="005D2FFE">
              <w:rPr>
                <w:noProof/>
              </w:rPr>
              <w:t xml:space="preserve">is not in line with </w:t>
            </w:r>
            <w:r w:rsidR="007A697F">
              <w:rPr>
                <w:noProof/>
              </w:rPr>
              <w:t xml:space="preserve">the OpenAPI </w:t>
            </w:r>
            <w:r w:rsidR="005D2FFE">
              <w:rPr>
                <w:noProof/>
              </w:rPr>
              <w:t>yaml</w:t>
            </w:r>
            <w:r w:rsidR="007A697F">
              <w:rPr>
                <w:noProof/>
              </w:rPr>
              <w:t xml:space="preserve"> defintion</w:t>
            </w:r>
            <w:r w:rsidR="005D2FF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510EE" w:rsidR="001E41F3" w:rsidRDefault="008A4935">
            <w:pPr>
              <w:pStyle w:val="CRCoverPage"/>
              <w:spacing w:after="0"/>
              <w:ind w:left="100"/>
              <w:rPr>
                <w:noProof/>
              </w:rPr>
            </w:pPr>
            <w:proofErr w:type="spellStart"/>
            <w:r>
              <w:t>UeReachableIndication</w:t>
            </w:r>
            <w:proofErr w:type="spellEnd"/>
            <w:r>
              <w:rPr>
                <w:noProof/>
              </w:rPr>
              <w:t xml:space="preserve"> </w:t>
            </w:r>
            <w:r w:rsidR="007A697F">
              <w:rPr>
                <w:noProof/>
              </w:rPr>
              <w:t xml:space="preserve">is corrected </w:t>
            </w:r>
            <w:r>
              <w:rPr>
                <w:noProof/>
              </w:rPr>
              <w:t xml:space="preserve">to </w:t>
            </w:r>
            <w:proofErr w:type="spellStart"/>
            <w:r>
              <w:t>UeReachableInd</w:t>
            </w:r>
            <w:proofErr w:type="spellEnd"/>
            <w:r w:rsidR="00C366F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06ABC" w:rsidR="001E41F3" w:rsidRDefault="00C366FE">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69C7C" w:rsidR="001E41F3" w:rsidRDefault="00956814">
            <w:pPr>
              <w:pStyle w:val="CRCoverPage"/>
              <w:spacing w:after="0"/>
              <w:ind w:left="100"/>
              <w:rPr>
                <w:noProof/>
              </w:rPr>
            </w:pPr>
            <w:r>
              <w:rPr>
                <w:noProof/>
              </w:rPr>
              <w:t>6.</w:t>
            </w:r>
            <w:r w:rsidR="006361FD">
              <w:rPr>
                <w:noProof/>
              </w:rPr>
              <w:t>2</w:t>
            </w:r>
            <w:r>
              <w:rPr>
                <w:noProof/>
              </w:rPr>
              <w:t>.</w:t>
            </w:r>
            <w:r w:rsidR="006361FD">
              <w:rPr>
                <w:noProof/>
              </w:rPr>
              <w:t>6</w:t>
            </w:r>
            <w:r>
              <w:rPr>
                <w:noProof/>
              </w:rPr>
              <w:t xml:space="preserve">.1, </w:t>
            </w:r>
            <w:r w:rsidR="00781DDF">
              <w:rPr>
                <w:noProof/>
              </w:rPr>
              <w:t>6.</w:t>
            </w:r>
            <w:r w:rsidR="00DA6C7F">
              <w:rPr>
                <w:noProof/>
              </w:rPr>
              <w:t>2.</w:t>
            </w:r>
            <w:r w:rsidR="00781DDF">
              <w:rPr>
                <w:noProof/>
              </w:rPr>
              <w:t xml:space="preserve">6.2.2, </w:t>
            </w:r>
            <w:r w:rsidR="00C64035">
              <w:rPr>
                <w:noProof/>
              </w:rPr>
              <w:t>6.</w:t>
            </w:r>
            <w:r w:rsidR="00DA6C7F">
              <w:rPr>
                <w:noProof/>
              </w:rPr>
              <w:t>2.</w:t>
            </w:r>
            <w:r w:rsidR="00C64035">
              <w:rPr>
                <w:noProof/>
              </w:rPr>
              <w:t xml:space="preserve">6.3.7, </w:t>
            </w:r>
            <w:r w:rsidR="006361FD">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C73010" w14:textId="0A9CD08A" w:rsidR="007664BF" w:rsidRDefault="007664BF" w:rsidP="007664BF">
            <w:pPr>
              <w:pStyle w:val="CRCoverPage"/>
              <w:spacing w:after="0"/>
              <w:ind w:left="100"/>
              <w:rPr>
                <w:noProof/>
              </w:rPr>
            </w:pPr>
            <w:r>
              <w:rPr>
                <w:noProof/>
              </w:rPr>
              <w:t>This CR introduce</w:t>
            </w:r>
            <w:r w:rsidR="00C215AA">
              <w:rPr>
                <w:noProof/>
              </w:rPr>
              <w:t>s</w:t>
            </w:r>
            <w:r>
              <w:rPr>
                <w:noProof/>
              </w:rPr>
              <w:t xml:space="preserve"> backward compatible </w:t>
            </w:r>
            <w:r w:rsidR="00C215AA">
              <w:rPr>
                <w:noProof/>
              </w:rPr>
              <w:t>change</w:t>
            </w:r>
            <w:r>
              <w:rPr>
                <w:noProof/>
              </w:rPr>
              <w:t xml:space="preserve"> in OpenAPI file of Nu</w:t>
            </w:r>
            <w:r w:rsidR="00845EB7">
              <w:rPr>
                <w:noProof/>
              </w:rPr>
              <w:t>dm</w:t>
            </w:r>
            <w:r>
              <w:rPr>
                <w:noProof/>
              </w:rPr>
              <w:t>_UECM API.</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09F67C" w:rsidR="008863B9" w:rsidRDefault="002B1E79" w:rsidP="00D32CD2">
            <w:pPr>
              <w:pStyle w:val="CRCoverPage"/>
              <w:spacing w:after="0"/>
              <w:ind w:left="100"/>
              <w:rPr>
                <w:noProof/>
              </w:rPr>
            </w:pPr>
            <w:r>
              <w:rPr>
                <w:noProof/>
              </w:rPr>
              <w:t xml:space="preserve">Rev1: Typo fixed in "Other </w:t>
            </w:r>
            <w:r w:rsidR="00D32CD2">
              <w:rPr>
                <w:noProof/>
              </w:rPr>
              <w:t>c</w:t>
            </w:r>
            <w:bookmarkStart w:id="1" w:name="_GoBack"/>
            <w:bookmarkEnd w:id="1"/>
            <w:r>
              <w:rPr>
                <w:noProof/>
              </w:rPr>
              <w:t>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0ABF8C" w14:textId="77777777" w:rsidR="00435250" w:rsidRDefault="00435250" w:rsidP="00F15DE3">
      <w:pPr>
        <w:rPr>
          <w:lang w:val="en-US"/>
        </w:rPr>
      </w:pPr>
    </w:p>
    <w:p w14:paraId="660C97C3" w14:textId="77777777" w:rsidR="00285544" w:rsidRPr="00B3056F" w:rsidRDefault="00285544" w:rsidP="00285544">
      <w:pPr>
        <w:pStyle w:val="Heading3"/>
      </w:pPr>
      <w:bookmarkStart w:id="2" w:name="_Toc11338681"/>
      <w:bookmarkStart w:id="3" w:name="_Toc27585361"/>
      <w:bookmarkStart w:id="4" w:name="_Toc36457357"/>
      <w:bookmarkStart w:id="5" w:name="_Toc45028269"/>
      <w:bookmarkStart w:id="6" w:name="_Toc45029104"/>
      <w:bookmarkStart w:id="7" w:name="_Toc67681866"/>
      <w:bookmarkStart w:id="8" w:name="_Toc74944878"/>
      <w:r w:rsidRPr="00B3056F">
        <w:t>6.2.6</w:t>
      </w:r>
      <w:r w:rsidRPr="00B3056F">
        <w:tab/>
        <w:t>Data Model</w:t>
      </w:r>
      <w:bookmarkEnd w:id="2"/>
      <w:bookmarkEnd w:id="3"/>
      <w:bookmarkEnd w:id="4"/>
      <w:bookmarkEnd w:id="5"/>
      <w:bookmarkEnd w:id="6"/>
      <w:bookmarkEnd w:id="7"/>
      <w:bookmarkEnd w:id="8"/>
    </w:p>
    <w:p w14:paraId="0C26FE3E" w14:textId="77777777" w:rsidR="00285544" w:rsidRPr="00B3056F" w:rsidRDefault="00285544" w:rsidP="00285544">
      <w:pPr>
        <w:pStyle w:val="Heading4"/>
      </w:pPr>
      <w:bookmarkStart w:id="9" w:name="_Toc11338682"/>
      <w:bookmarkStart w:id="10" w:name="_Toc27585362"/>
      <w:bookmarkStart w:id="11" w:name="_Toc36457358"/>
      <w:bookmarkStart w:id="12" w:name="_Toc45028270"/>
      <w:bookmarkStart w:id="13" w:name="_Toc45029105"/>
      <w:bookmarkStart w:id="14" w:name="_Toc67681867"/>
      <w:bookmarkStart w:id="15" w:name="_Toc74944879"/>
      <w:r w:rsidRPr="00B3056F">
        <w:t>6.2.6.1</w:t>
      </w:r>
      <w:r w:rsidRPr="00B3056F">
        <w:tab/>
        <w:t>General</w:t>
      </w:r>
      <w:bookmarkEnd w:id="9"/>
      <w:bookmarkEnd w:id="10"/>
      <w:bookmarkEnd w:id="11"/>
      <w:bookmarkEnd w:id="12"/>
      <w:bookmarkEnd w:id="13"/>
      <w:bookmarkEnd w:id="14"/>
      <w:bookmarkEnd w:id="15"/>
    </w:p>
    <w:p w14:paraId="4EF4414D" w14:textId="77777777" w:rsidR="00285544" w:rsidRPr="00B3056F" w:rsidRDefault="00285544" w:rsidP="00285544">
      <w:r w:rsidRPr="00B3056F">
        <w:t>This clause specifies the application data model supported by the API.</w:t>
      </w:r>
    </w:p>
    <w:p w14:paraId="0B7A0A55" w14:textId="77777777" w:rsidR="00285544" w:rsidRPr="00B3056F" w:rsidRDefault="00285544" w:rsidP="00285544">
      <w:r w:rsidRPr="00B3056F">
        <w:t xml:space="preserve">Table 6.2.6.1-1 specifies the data types defined for the </w:t>
      </w:r>
      <w:proofErr w:type="spellStart"/>
      <w:r w:rsidRPr="00B3056F">
        <w:t>Nudm_UECM</w:t>
      </w:r>
      <w:proofErr w:type="spellEnd"/>
      <w:r w:rsidRPr="00B3056F">
        <w:t xml:space="preserve"> service API.</w:t>
      </w:r>
    </w:p>
    <w:p w14:paraId="63EB0CCF" w14:textId="77777777" w:rsidR="00285544" w:rsidRPr="00B3056F" w:rsidRDefault="00285544" w:rsidP="00285544">
      <w:pPr>
        <w:pStyle w:val="TH"/>
      </w:pPr>
      <w:r w:rsidRPr="00B3056F">
        <w:t xml:space="preserve">Table 6.2.6.1-1: </w:t>
      </w:r>
      <w:proofErr w:type="spellStart"/>
      <w:r w:rsidRPr="00B3056F">
        <w:t>Nudm_UECM</w:t>
      </w:r>
      <w:proofErr w:type="spellEnd"/>
      <w:r w:rsidRPr="00B3056F">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695"/>
        <w:gridCol w:w="33"/>
        <w:gridCol w:w="1317"/>
        <w:gridCol w:w="33"/>
        <w:gridCol w:w="4063"/>
        <w:gridCol w:w="33"/>
      </w:tblGrid>
      <w:tr w:rsidR="00285544" w:rsidRPr="00B3056F" w14:paraId="5E02A6D5"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57484D" w14:textId="77777777" w:rsidR="00285544" w:rsidRPr="00B3056F" w:rsidRDefault="00285544" w:rsidP="00631523">
            <w:pPr>
              <w:pStyle w:val="TAH"/>
            </w:pPr>
            <w:r w:rsidRPr="00B3056F">
              <w:t>Data type</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tcPr>
          <w:p w14:paraId="6E7D8969" w14:textId="77777777" w:rsidR="00285544" w:rsidRPr="00B3056F" w:rsidRDefault="00285544" w:rsidP="00631523">
            <w:pPr>
              <w:pStyle w:val="TAH"/>
            </w:pPr>
            <w:r w:rsidRPr="00B3056F">
              <w:t>Clause defined</w:t>
            </w:r>
          </w:p>
        </w:tc>
        <w:tc>
          <w:tcPr>
            <w:tcW w:w="40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0D805F" w14:textId="77777777" w:rsidR="00285544" w:rsidRPr="00B3056F" w:rsidRDefault="00285544" w:rsidP="00631523">
            <w:pPr>
              <w:pStyle w:val="TAH"/>
            </w:pPr>
            <w:r w:rsidRPr="00B3056F">
              <w:t>Description</w:t>
            </w:r>
          </w:p>
        </w:tc>
      </w:tr>
      <w:tr w:rsidR="00285544" w:rsidRPr="00B3056F" w14:paraId="0568595B"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6C72FEB" w14:textId="77777777" w:rsidR="00285544" w:rsidRPr="00B3056F" w:rsidRDefault="00285544" w:rsidP="00631523">
            <w:pPr>
              <w:pStyle w:val="TAL"/>
            </w:pPr>
            <w:r w:rsidRPr="00B3056F">
              <w:t>Amf3GppAccessRegistration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42860B7C" w14:textId="77777777" w:rsidR="00285544" w:rsidRPr="00B3056F" w:rsidRDefault="00285544" w:rsidP="00631523">
            <w:pPr>
              <w:pStyle w:val="TAL"/>
            </w:pPr>
            <w:r w:rsidRPr="00B3056F">
              <w:t>6.2.6.2.2</w:t>
            </w:r>
          </w:p>
        </w:tc>
        <w:tc>
          <w:tcPr>
            <w:tcW w:w="4096" w:type="dxa"/>
            <w:gridSpan w:val="2"/>
            <w:tcBorders>
              <w:top w:val="single" w:sz="4" w:space="0" w:color="auto"/>
              <w:left w:val="single" w:sz="4" w:space="0" w:color="auto"/>
              <w:bottom w:val="single" w:sz="4" w:space="0" w:color="auto"/>
              <w:right w:val="single" w:sz="4" w:space="0" w:color="auto"/>
            </w:tcBorders>
          </w:tcPr>
          <w:p w14:paraId="2B7367F8" w14:textId="77777777" w:rsidR="00285544" w:rsidRPr="00B3056F" w:rsidRDefault="00285544" w:rsidP="00631523">
            <w:pPr>
              <w:pStyle w:val="TAL"/>
              <w:rPr>
                <w:rFonts w:cs="Arial"/>
                <w:szCs w:val="18"/>
              </w:rPr>
            </w:pPr>
            <w:r w:rsidRPr="00B3056F">
              <w:rPr>
                <w:rFonts w:cs="Arial"/>
                <w:szCs w:val="18"/>
              </w:rPr>
              <w:t>The complete set of information relevant to the AMF where the UE has registered via 3GPP access.</w:t>
            </w:r>
          </w:p>
        </w:tc>
      </w:tr>
      <w:tr w:rsidR="00285544" w:rsidRPr="00B3056F" w14:paraId="57A6BE8C"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F38BDBF" w14:textId="77777777" w:rsidR="00285544" w:rsidRPr="00B3056F" w:rsidRDefault="00285544" w:rsidP="00631523">
            <w:pPr>
              <w:pStyle w:val="TAL"/>
            </w:pPr>
            <w:r w:rsidRPr="00B3056F">
              <w:t>AmfNon3GppAccessRegistration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0ED3F905" w14:textId="77777777" w:rsidR="00285544" w:rsidRPr="00B3056F" w:rsidRDefault="00285544" w:rsidP="00631523">
            <w:pPr>
              <w:pStyle w:val="TAL"/>
            </w:pPr>
            <w:r w:rsidRPr="00B3056F">
              <w:t>6.2.6.2.3</w:t>
            </w:r>
          </w:p>
        </w:tc>
        <w:tc>
          <w:tcPr>
            <w:tcW w:w="4096" w:type="dxa"/>
            <w:gridSpan w:val="2"/>
            <w:tcBorders>
              <w:top w:val="single" w:sz="4" w:space="0" w:color="auto"/>
              <w:left w:val="single" w:sz="4" w:space="0" w:color="auto"/>
              <w:bottom w:val="single" w:sz="4" w:space="0" w:color="auto"/>
              <w:right w:val="single" w:sz="4" w:space="0" w:color="auto"/>
            </w:tcBorders>
          </w:tcPr>
          <w:p w14:paraId="7504E3DE" w14:textId="77777777" w:rsidR="00285544" w:rsidRPr="00B3056F" w:rsidRDefault="00285544" w:rsidP="00631523">
            <w:pPr>
              <w:pStyle w:val="TAL"/>
              <w:rPr>
                <w:rFonts w:cs="Arial"/>
                <w:szCs w:val="18"/>
              </w:rPr>
            </w:pPr>
            <w:r w:rsidRPr="00B3056F">
              <w:rPr>
                <w:rFonts w:cs="Arial"/>
                <w:szCs w:val="18"/>
              </w:rPr>
              <w:t>The complete set of information relevant to the AMF where the UE has registered via non 3GPP access.</w:t>
            </w:r>
          </w:p>
        </w:tc>
      </w:tr>
      <w:tr w:rsidR="00285544" w:rsidRPr="00B3056F" w14:paraId="0F32FB2A"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2E8E74A" w14:textId="77777777" w:rsidR="00285544" w:rsidRPr="00B3056F" w:rsidRDefault="00285544" w:rsidP="00631523">
            <w:pPr>
              <w:pStyle w:val="TAL"/>
            </w:pPr>
            <w:proofErr w:type="spellStart"/>
            <w:r w:rsidRPr="00B3056F">
              <w:t>SmfRegistration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2BFDC0F9" w14:textId="77777777" w:rsidR="00285544" w:rsidRPr="00B3056F" w:rsidRDefault="00285544" w:rsidP="00631523">
            <w:pPr>
              <w:pStyle w:val="TAL"/>
            </w:pPr>
            <w:r w:rsidRPr="00B3056F">
              <w:t>6.2.6.2.4</w:t>
            </w:r>
          </w:p>
        </w:tc>
        <w:tc>
          <w:tcPr>
            <w:tcW w:w="4096" w:type="dxa"/>
            <w:gridSpan w:val="2"/>
            <w:tcBorders>
              <w:top w:val="single" w:sz="4" w:space="0" w:color="auto"/>
              <w:left w:val="single" w:sz="4" w:space="0" w:color="auto"/>
              <w:bottom w:val="single" w:sz="4" w:space="0" w:color="auto"/>
              <w:right w:val="single" w:sz="4" w:space="0" w:color="auto"/>
            </w:tcBorders>
          </w:tcPr>
          <w:p w14:paraId="40E0E80C" w14:textId="77777777" w:rsidR="00285544" w:rsidRPr="00B3056F" w:rsidRDefault="00285544" w:rsidP="00631523">
            <w:pPr>
              <w:pStyle w:val="TAL"/>
              <w:rPr>
                <w:rFonts w:cs="Arial"/>
                <w:szCs w:val="18"/>
              </w:rPr>
            </w:pPr>
            <w:r w:rsidRPr="00B3056F">
              <w:rPr>
                <w:rFonts w:cs="Arial"/>
                <w:szCs w:val="18"/>
              </w:rPr>
              <w:t>The complete set of information relevant to an SMF serving the UE</w:t>
            </w:r>
          </w:p>
        </w:tc>
      </w:tr>
      <w:tr w:rsidR="00285544" w:rsidRPr="00B3056F" w14:paraId="2950D62C"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1DA35D4" w14:textId="77777777" w:rsidR="00285544" w:rsidRPr="00B3056F" w:rsidRDefault="00285544" w:rsidP="00631523">
            <w:pPr>
              <w:pStyle w:val="TAL"/>
            </w:pPr>
            <w:proofErr w:type="spellStart"/>
            <w:r w:rsidRPr="00B3056F">
              <w:t>SmsfRegistration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B4FC901" w14:textId="77777777" w:rsidR="00285544" w:rsidRPr="00B3056F" w:rsidRDefault="00285544" w:rsidP="00631523">
            <w:pPr>
              <w:pStyle w:val="TAL"/>
            </w:pPr>
            <w:r w:rsidRPr="00B3056F">
              <w:t>6.2.6.2.6</w:t>
            </w:r>
          </w:p>
        </w:tc>
        <w:tc>
          <w:tcPr>
            <w:tcW w:w="4096" w:type="dxa"/>
            <w:gridSpan w:val="2"/>
            <w:tcBorders>
              <w:top w:val="single" w:sz="4" w:space="0" w:color="auto"/>
              <w:left w:val="single" w:sz="4" w:space="0" w:color="auto"/>
              <w:bottom w:val="single" w:sz="4" w:space="0" w:color="auto"/>
              <w:right w:val="single" w:sz="4" w:space="0" w:color="auto"/>
            </w:tcBorders>
          </w:tcPr>
          <w:p w14:paraId="5EDEEDAC" w14:textId="77777777" w:rsidR="00285544" w:rsidRPr="00B3056F" w:rsidRDefault="00285544" w:rsidP="00631523">
            <w:pPr>
              <w:pStyle w:val="TAL"/>
              <w:rPr>
                <w:rFonts w:cs="Arial"/>
                <w:szCs w:val="18"/>
              </w:rPr>
            </w:pPr>
            <w:r w:rsidRPr="00B3056F">
              <w:rPr>
                <w:rFonts w:cs="Arial"/>
                <w:szCs w:val="18"/>
              </w:rPr>
              <w:t>The complete set of information relevant to the SMSF serving the UE.</w:t>
            </w:r>
          </w:p>
        </w:tc>
      </w:tr>
      <w:tr w:rsidR="00285544" w:rsidRPr="00B3056F" w14:paraId="698FE585" w14:textId="77777777" w:rsidTr="00631523">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D352509" w14:textId="77777777" w:rsidR="00285544" w:rsidRPr="00B3056F" w:rsidRDefault="00285544" w:rsidP="00631523">
            <w:pPr>
              <w:pStyle w:val="TAL"/>
            </w:pPr>
            <w:proofErr w:type="spellStart"/>
            <w:r w:rsidRPr="00B3056F">
              <w:t>DeregistrationData</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ADA95F3" w14:textId="77777777" w:rsidR="00285544" w:rsidRPr="00B3056F" w:rsidRDefault="00285544" w:rsidP="00631523">
            <w:pPr>
              <w:pStyle w:val="TAL"/>
            </w:pPr>
            <w:r w:rsidRPr="00B3056F">
              <w:t>6.2.6.2.5</w:t>
            </w:r>
          </w:p>
        </w:tc>
        <w:tc>
          <w:tcPr>
            <w:tcW w:w="4096" w:type="dxa"/>
            <w:gridSpan w:val="2"/>
            <w:tcBorders>
              <w:top w:val="single" w:sz="4" w:space="0" w:color="auto"/>
              <w:left w:val="single" w:sz="4" w:space="0" w:color="auto"/>
              <w:bottom w:val="single" w:sz="4" w:space="0" w:color="auto"/>
              <w:right w:val="single" w:sz="4" w:space="0" w:color="auto"/>
            </w:tcBorders>
          </w:tcPr>
          <w:p w14:paraId="4EB75049" w14:textId="77777777" w:rsidR="00285544" w:rsidRPr="00B3056F" w:rsidRDefault="00285544" w:rsidP="00631523">
            <w:pPr>
              <w:pStyle w:val="TAL"/>
              <w:rPr>
                <w:rFonts w:cs="Arial"/>
                <w:szCs w:val="18"/>
              </w:rPr>
            </w:pPr>
            <w:r w:rsidRPr="00B3056F">
              <w:rPr>
                <w:rFonts w:cs="Arial"/>
                <w:szCs w:val="18"/>
              </w:rPr>
              <w:t>Data sent with the Deregistration Notification</w:t>
            </w:r>
          </w:p>
        </w:tc>
      </w:tr>
      <w:tr w:rsidR="00285544" w:rsidRPr="00B3056F" w14:paraId="24BDF1CA"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06519D3" w14:textId="77777777" w:rsidR="00285544" w:rsidRPr="00B3056F" w:rsidRDefault="00285544" w:rsidP="00631523">
            <w:pPr>
              <w:pStyle w:val="TAL"/>
            </w:pPr>
            <w:r w:rsidRPr="00B3056F">
              <w:t>Amf3GppAccessRegistrationModification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519C8CD1" w14:textId="77777777" w:rsidR="00285544" w:rsidRPr="00B3056F" w:rsidRDefault="00285544" w:rsidP="00631523">
            <w:pPr>
              <w:pStyle w:val="TAL"/>
            </w:pPr>
            <w:r w:rsidRPr="00B3056F">
              <w:t>6.2.6.2.7</w:t>
            </w:r>
          </w:p>
        </w:tc>
        <w:tc>
          <w:tcPr>
            <w:tcW w:w="4096" w:type="dxa"/>
            <w:gridSpan w:val="2"/>
            <w:tcBorders>
              <w:top w:val="single" w:sz="4" w:space="0" w:color="auto"/>
              <w:left w:val="single" w:sz="4" w:space="0" w:color="auto"/>
              <w:bottom w:val="single" w:sz="4" w:space="0" w:color="auto"/>
              <w:right w:val="single" w:sz="4" w:space="0" w:color="auto"/>
            </w:tcBorders>
          </w:tcPr>
          <w:p w14:paraId="7DD30D9B" w14:textId="77777777" w:rsidR="00285544" w:rsidRPr="00B3056F" w:rsidRDefault="00285544" w:rsidP="00631523">
            <w:pPr>
              <w:pStyle w:val="TAL"/>
              <w:rPr>
                <w:rFonts w:cs="Arial"/>
                <w:szCs w:val="18"/>
              </w:rPr>
            </w:pPr>
            <w:r w:rsidRPr="00B3056F">
              <w:rPr>
                <w:rFonts w:cs="Arial"/>
                <w:szCs w:val="18"/>
              </w:rPr>
              <w:t>Contains attributes of Amf3GppAccessRegistration that can be modified using PATCH</w:t>
            </w:r>
          </w:p>
        </w:tc>
      </w:tr>
      <w:tr w:rsidR="00285544" w:rsidRPr="00B3056F" w14:paraId="6DCE7828"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5F19D3D" w14:textId="77777777" w:rsidR="00285544" w:rsidRPr="00B3056F" w:rsidRDefault="00285544" w:rsidP="00631523">
            <w:pPr>
              <w:pStyle w:val="TAL"/>
            </w:pPr>
            <w:r w:rsidRPr="00B3056F">
              <w:t>AmfNon3GppAccessRegistrationModification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4129F23F" w14:textId="77777777" w:rsidR="00285544" w:rsidRPr="00B3056F" w:rsidRDefault="00285544" w:rsidP="00631523">
            <w:pPr>
              <w:pStyle w:val="TAL"/>
            </w:pPr>
            <w:r w:rsidRPr="00B3056F">
              <w:t>6.2.6.2.8</w:t>
            </w:r>
          </w:p>
        </w:tc>
        <w:tc>
          <w:tcPr>
            <w:tcW w:w="4096" w:type="dxa"/>
            <w:gridSpan w:val="2"/>
            <w:tcBorders>
              <w:top w:val="single" w:sz="4" w:space="0" w:color="auto"/>
              <w:left w:val="single" w:sz="4" w:space="0" w:color="auto"/>
              <w:bottom w:val="single" w:sz="4" w:space="0" w:color="auto"/>
              <w:right w:val="single" w:sz="4" w:space="0" w:color="auto"/>
            </w:tcBorders>
          </w:tcPr>
          <w:p w14:paraId="013F2080" w14:textId="77777777" w:rsidR="00285544" w:rsidRPr="00B3056F" w:rsidRDefault="00285544" w:rsidP="00631523">
            <w:pPr>
              <w:pStyle w:val="TAL"/>
              <w:rPr>
                <w:rFonts w:cs="Arial"/>
                <w:szCs w:val="18"/>
              </w:rPr>
            </w:pPr>
            <w:r w:rsidRPr="00B3056F">
              <w:rPr>
                <w:rFonts w:cs="Arial"/>
                <w:szCs w:val="18"/>
              </w:rPr>
              <w:t>Contains attributes of AmfNon3GppAccessRegistration that can be modified using PATCH</w:t>
            </w:r>
          </w:p>
        </w:tc>
      </w:tr>
      <w:tr w:rsidR="00285544" w:rsidRPr="00B3056F" w14:paraId="68CBE983"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4E49670" w14:textId="77777777" w:rsidR="00285544" w:rsidRPr="00B3056F" w:rsidRDefault="00285544" w:rsidP="00631523">
            <w:pPr>
              <w:pStyle w:val="TAL"/>
            </w:pPr>
            <w:proofErr w:type="spellStart"/>
            <w:r w:rsidRPr="00B3056F">
              <w:t>PcscfRestorationNotification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06C0819" w14:textId="77777777" w:rsidR="00285544" w:rsidRPr="00B3056F" w:rsidRDefault="00285544" w:rsidP="00631523">
            <w:pPr>
              <w:pStyle w:val="TAL"/>
            </w:pPr>
            <w:r w:rsidRPr="00B3056F">
              <w:t>6.2.6.2.9</w:t>
            </w:r>
          </w:p>
        </w:tc>
        <w:tc>
          <w:tcPr>
            <w:tcW w:w="4096" w:type="dxa"/>
            <w:gridSpan w:val="2"/>
            <w:tcBorders>
              <w:top w:val="single" w:sz="4" w:space="0" w:color="auto"/>
              <w:left w:val="single" w:sz="4" w:space="0" w:color="auto"/>
              <w:bottom w:val="single" w:sz="4" w:space="0" w:color="auto"/>
              <w:right w:val="single" w:sz="4" w:space="0" w:color="auto"/>
            </w:tcBorders>
          </w:tcPr>
          <w:p w14:paraId="7B7F96DF" w14:textId="77777777" w:rsidR="00285544" w:rsidRPr="00B3056F" w:rsidRDefault="00285544" w:rsidP="00631523">
            <w:pPr>
              <w:pStyle w:val="TAL"/>
              <w:rPr>
                <w:rFonts w:cs="Arial"/>
                <w:szCs w:val="18"/>
              </w:rPr>
            </w:pPr>
            <w:r w:rsidRPr="00B3056F">
              <w:rPr>
                <w:rFonts w:cs="Arial"/>
                <w:szCs w:val="18"/>
              </w:rPr>
              <w:t>Information sent to the AMF or SMF when P-CSCF restoration is triggered.</w:t>
            </w:r>
          </w:p>
        </w:tc>
      </w:tr>
      <w:tr w:rsidR="00285544" w:rsidRPr="00B3056F" w14:paraId="41D84318"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1CA3435" w14:textId="77777777" w:rsidR="00285544" w:rsidRPr="00B3056F" w:rsidRDefault="00285544" w:rsidP="00631523">
            <w:pPr>
              <w:pStyle w:val="TAL"/>
            </w:pPr>
            <w:proofErr w:type="spellStart"/>
            <w:r w:rsidRPr="00B3056F">
              <w:t>NetworkNodeDiameterAddress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541CB7D" w14:textId="77777777" w:rsidR="00285544" w:rsidRPr="00B3056F" w:rsidRDefault="00285544" w:rsidP="00631523">
            <w:pPr>
              <w:pStyle w:val="TAL"/>
            </w:pPr>
            <w:r w:rsidRPr="00B3056F">
              <w:t>6.2.6.2.10</w:t>
            </w:r>
          </w:p>
        </w:tc>
        <w:tc>
          <w:tcPr>
            <w:tcW w:w="4096" w:type="dxa"/>
            <w:gridSpan w:val="2"/>
            <w:tcBorders>
              <w:top w:val="single" w:sz="4" w:space="0" w:color="auto"/>
              <w:left w:val="single" w:sz="4" w:space="0" w:color="auto"/>
              <w:bottom w:val="single" w:sz="4" w:space="0" w:color="auto"/>
              <w:right w:val="single" w:sz="4" w:space="0" w:color="auto"/>
            </w:tcBorders>
          </w:tcPr>
          <w:p w14:paraId="78286C86" w14:textId="77777777" w:rsidR="00285544" w:rsidRPr="00B3056F" w:rsidRDefault="00285544" w:rsidP="00631523">
            <w:pPr>
              <w:pStyle w:val="TAL"/>
              <w:rPr>
                <w:rFonts w:cs="Arial"/>
                <w:szCs w:val="18"/>
              </w:rPr>
            </w:pPr>
          </w:p>
        </w:tc>
      </w:tr>
      <w:tr w:rsidR="00285544" w:rsidRPr="00B3056F" w14:paraId="676AC983"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092D7A6" w14:textId="77777777" w:rsidR="00285544" w:rsidRPr="00B3056F" w:rsidRDefault="00285544" w:rsidP="00631523">
            <w:pPr>
              <w:pStyle w:val="TAL"/>
            </w:pPr>
            <w:proofErr w:type="spellStart"/>
            <w:r w:rsidRPr="00B3056F">
              <w:t>EpsIwkPgw</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C67AC4F" w14:textId="77777777" w:rsidR="00285544" w:rsidRPr="00B3056F" w:rsidRDefault="00285544" w:rsidP="00631523">
            <w:pPr>
              <w:pStyle w:val="TAL"/>
            </w:pPr>
            <w:r w:rsidRPr="00B3056F">
              <w:t>6.2.6.2.11</w:t>
            </w:r>
          </w:p>
        </w:tc>
        <w:tc>
          <w:tcPr>
            <w:tcW w:w="4096" w:type="dxa"/>
            <w:gridSpan w:val="2"/>
            <w:tcBorders>
              <w:top w:val="single" w:sz="4" w:space="0" w:color="auto"/>
              <w:left w:val="single" w:sz="4" w:space="0" w:color="auto"/>
              <w:bottom w:val="single" w:sz="4" w:space="0" w:color="auto"/>
              <w:right w:val="single" w:sz="4" w:space="0" w:color="auto"/>
            </w:tcBorders>
          </w:tcPr>
          <w:p w14:paraId="704A2498" w14:textId="77777777" w:rsidR="00285544" w:rsidRPr="00B3056F" w:rsidRDefault="00285544" w:rsidP="00631523">
            <w:pPr>
              <w:pStyle w:val="TAL"/>
              <w:rPr>
                <w:rFonts w:cs="Arial"/>
                <w:szCs w:val="18"/>
              </w:rPr>
            </w:pPr>
          </w:p>
        </w:tc>
      </w:tr>
      <w:tr w:rsidR="00285544" w:rsidRPr="00B3056F" w14:paraId="2030D4AF" w14:textId="77777777" w:rsidTr="00631523">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6C18ED2" w14:textId="77777777" w:rsidR="00285544" w:rsidRPr="00B3056F" w:rsidRDefault="00285544" w:rsidP="00631523">
            <w:pPr>
              <w:pStyle w:val="TAL"/>
            </w:pPr>
            <w:proofErr w:type="spellStart"/>
            <w:r w:rsidRPr="00B3056F">
              <w:t>TriggerRequest</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4A90B4CD" w14:textId="77777777" w:rsidR="00285544" w:rsidRPr="00B3056F" w:rsidRDefault="00285544" w:rsidP="00631523">
            <w:pPr>
              <w:pStyle w:val="TAL"/>
            </w:pPr>
            <w:r w:rsidRPr="00B3056F">
              <w:t>6.2.6.2.12</w:t>
            </w:r>
          </w:p>
        </w:tc>
        <w:tc>
          <w:tcPr>
            <w:tcW w:w="4096" w:type="dxa"/>
            <w:gridSpan w:val="2"/>
            <w:tcBorders>
              <w:top w:val="single" w:sz="4" w:space="0" w:color="auto"/>
              <w:left w:val="single" w:sz="4" w:space="0" w:color="auto"/>
              <w:bottom w:val="single" w:sz="4" w:space="0" w:color="auto"/>
              <w:right w:val="single" w:sz="4" w:space="0" w:color="auto"/>
            </w:tcBorders>
          </w:tcPr>
          <w:p w14:paraId="2C750440" w14:textId="77777777" w:rsidR="00285544" w:rsidRPr="00B3056F" w:rsidRDefault="00285544" w:rsidP="00631523">
            <w:pPr>
              <w:pStyle w:val="TAL"/>
              <w:rPr>
                <w:rFonts w:cs="Arial"/>
                <w:szCs w:val="18"/>
              </w:rPr>
            </w:pPr>
          </w:p>
        </w:tc>
      </w:tr>
      <w:tr w:rsidR="00285544" w:rsidRPr="00B3056F" w14:paraId="3F3359AA" w14:textId="77777777" w:rsidTr="00631523">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C5BF15A" w14:textId="77777777" w:rsidR="00285544" w:rsidRPr="00B3056F" w:rsidRDefault="00285544" w:rsidP="00631523">
            <w:pPr>
              <w:pStyle w:val="TAL"/>
            </w:pPr>
            <w:proofErr w:type="spellStart"/>
            <w:r>
              <w:t>AmfDeregInfo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E46D0E1" w14:textId="77777777" w:rsidR="00285544" w:rsidRPr="00B3056F" w:rsidRDefault="00285544" w:rsidP="00631523">
            <w:pPr>
              <w:pStyle w:val="TAL"/>
            </w:pPr>
            <w:r>
              <w:t>6.2.6.2.13</w:t>
            </w:r>
          </w:p>
        </w:tc>
        <w:tc>
          <w:tcPr>
            <w:tcW w:w="4096" w:type="dxa"/>
            <w:gridSpan w:val="2"/>
            <w:tcBorders>
              <w:top w:val="single" w:sz="4" w:space="0" w:color="auto"/>
              <w:left w:val="single" w:sz="4" w:space="0" w:color="auto"/>
              <w:bottom w:val="single" w:sz="4" w:space="0" w:color="auto"/>
              <w:right w:val="single" w:sz="4" w:space="0" w:color="auto"/>
            </w:tcBorders>
          </w:tcPr>
          <w:p w14:paraId="3DC810A5" w14:textId="77777777" w:rsidR="00285544" w:rsidRPr="00B3056F" w:rsidRDefault="00285544" w:rsidP="00631523">
            <w:pPr>
              <w:pStyle w:val="TAL"/>
              <w:rPr>
                <w:rFonts w:cs="Arial"/>
                <w:szCs w:val="18"/>
              </w:rPr>
            </w:pPr>
          </w:p>
        </w:tc>
      </w:tr>
      <w:tr w:rsidR="00285544" w:rsidRPr="00B3056F" w14:paraId="049CAA2B" w14:textId="77777777" w:rsidTr="00631523">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003B2CA" w14:textId="77777777" w:rsidR="00285544" w:rsidRPr="00B3056F" w:rsidRDefault="00285544" w:rsidP="00631523">
            <w:pPr>
              <w:pStyle w:val="TAL"/>
            </w:pPr>
            <w:proofErr w:type="spellStart"/>
            <w:r w:rsidRPr="00B3056F">
              <w:t>EpsInterworkingInfo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8EEB5AB" w14:textId="77777777" w:rsidR="00285544" w:rsidRPr="00B3056F" w:rsidRDefault="00285544" w:rsidP="00631523">
            <w:pPr>
              <w:pStyle w:val="TAL"/>
            </w:pPr>
            <w:r w:rsidRPr="00B3056F">
              <w:t>6.2.6.2.14</w:t>
            </w:r>
          </w:p>
        </w:tc>
        <w:tc>
          <w:tcPr>
            <w:tcW w:w="4096" w:type="dxa"/>
            <w:gridSpan w:val="2"/>
            <w:tcBorders>
              <w:top w:val="single" w:sz="4" w:space="0" w:color="auto"/>
              <w:left w:val="single" w:sz="4" w:space="0" w:color="auto"/>
              <w:bottom w:val="single" w:sz="4" w:space="0" w:color="auto"/>
              <w:right w:val="single" w:sz="4" w:space="0" w:color="auto"/>
            </w:tcBorders>
          </w:tcPr>
          <w:p w14:paraId="18BC2323" w14:textId="77777777" w:rsidR="00285544" w:rsidRPr="00B3056F" w:rsidRDefault="00285544" w:rsidP="00631523">
            <w:pPr>
              <w:pStyle w:val="TAL"/>
              <w:rPr>
                <w:rFonts w:cs="Arial"/>
                <w:szCs w:val="18"/>
              </w:rPr>
            </w:pPr>
          </w:p>
        </w:tc>
      </w:tr>
      <w:tr w:rsidR="00285544" w:rsidRPr="00B3056F" w14:paraId="19181680"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938ECCC" w14:textId="77777777" w:rsidR="00285544" w:rsidRPr="00B3056F" w:rsidRDefault="00285544" w:rsidP="00631523">
            <w:pPr>
              <w:pStyle w:val="TAL"/>
            </w:pPr>
            <w:proofErr w:type="spellStart"/>
            <w:r w:rsidRPr="00B3056F">
              <w:rPr>
                <w:rFonts w:hint="eastAsia"/>
              </w:rPr>
              <w:t>LocationInfo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67E0F1EC" w14:textId="77777777" w:rsidR="00285544" w:rsidRPr="00B3056F" w:rsidRDefault="00285544" w:rsidP="00631523">
            <w:pPr>
              <w:pStyle w:val="TAL"/>
            </w:pPr>
            <w:r w:rsidRPr="00B3056F">
              <w:t>6.2.6.2.15</w:t>
            </w:r>
          </w:p>
        </w:tc>
        <w:tc>
          <w:tcPr>
            <w:tcW w:w="4096" w:type="dxa"/>
            <w:gridSpan w:val="2"/>
            <w:tcBorders>
              <w:top w:val="single" w:sz="4" w:space="0" w:color="auto"/>
              <w:left w:val="single" w:sz="4" w:space="0" w:color="auto"/>
              <w:bottom w:val="single" w:sz="4" w:space="0" w:color="auto"/>
              <w:right w:val="single" w:sz="4" w:space="0" w:color="auto"/>
            </w:tcBorders>
          </w:tcPr>
          <w:p w14:paraId="3BADE432" w14:textId="77777777" w:rsidR="00285544" w:rsidRPr="00B3056F" w:rsidRDefault="00285544" w:rsidP="00631523">
            <w:pPr>
              <w:pStyle w:val="TAL"/>
              <w:rPr>
                <w:rFonts w:cs="Arial"/>
                <w:szCs w:val="18"/>
              </w:rPr>
            </w:pPr>
            <w:r w:rsidRPr="00B3056F">
              <w:rPr>
                <w:rFonts w:cs="Arial" w:hint="eastAsia"/>
                <w:szCs w:val="18"/>
              </w:rPr>
              <w:t>Information used by (H)GMLC to send Location Service Request</w:t>
            </w:r>
          </w:p>
        </w:tc>
      </w:tr>
      <w:tr w:rsidR="00285544" w:rsidRPr="00B3056F" w14:paraId="01132F9E"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C23F927" w14:textId="77777777" w:rsidR="00285544" w:rsidRPr="00B3056F" w:rsidRDefault="00285544" w:rsidP="00631523">
            <w:pPr>
              <w:pStyle w:val="TAL"/>
            </w:pPr>
            <w:proofErr w:type="spellStart"/>
            <w:r w:rsidRPr="00B3056F">
              <w:rPr>
                <w:rFonts w:hint="eastAsia"/>
              </w:rPr>
              <w:t>RegistrationLocationInfo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B1A200B" w14:textId="77777777" w:rsidR="00285544" w:rsidRPr="00B3056F" w:rsidRDefault="00285544" w:rsidP="00631523">
            <w:pPr>
              <w:pStyle w:val="TAL"/>
            </w:pPr>
            <w:r w:rsidRPr="00B3056F">
              <w:t>6.2.6.2.16</w:t>
            </w:r>
          </w:p>
        </w:tc>
        <w:tc>
          <w:tcPr>
            <w:tcW w:w="4096" w:type="dxa"/>
            <w:gridSpan w:val="2"/>
            <w:tcBorders>
              <w:top w:val="single" w:sz="4" w:space="0" w:color="auto"/>
              <w:left w:val="single" w:sz="4" w:space="0" w:color="auto"/>
              <w:bottom w:val="single" w:sz="4" w:space="0" w:color="auto"/>
              <w:right w:val="single" w:sz="4" w:space="0" w:color="auto"/>
            </w:tcBorders>
          </w:tcPr>
          <w:p w14:paraId="544BF56D" w14:textId="77777777" w:rsidR="00285544" w:rsidRPr="00B3056F" w:rsidRDefault="00285544" w:rsidP="00631523">
            <w:pPr>
              <w:pStyle w:val="TAL"/>
              <w:rPr>
                <w:rFonts w:cs="Arial"/>
                <w:szCs w:val="18"/>
              </w:rPr>
            </w:pPr>
            <w:r w:rsidRPr="00B3056F">
              <w:rPr>
                <w:rFonts w:cs="Arial" w:hint="eastAsia"/>
                <w:szCs w:val="18"/>
              </w:rPr>
              <w:t xml:space="preserve">Serving AMF, optional VGMLC and access type related </w:t>
            </w:r>
            <w:proofErr w:type="spellStart"/>
            <w:r w:rsidRPr="00B3056F">
              <w:rPr>
                <w:rFonts w:cs="Arial" w:hint="eastAsia"/>
                <w:szCs w:val="18"/>
              </w:rPr>
              <w:t>informations</w:t>
            </w:r>
            <w:proofErr w:type="spellEnd"/>
            <w:r w:rsidRPr="00B3056F">
              <w:rPr>
                <w:rFonts w:cs="Arial" w:hint="eastAsia"/>
                <w:szCs w:val="18"/>
              </w:rPr>
              <w:t xml:space="preserve"> used by (H)GMLC to send Location Request</w:t>
            </w:r>
          </w:p>
        </w:tc>
      </w:tr>
      <w:tr w:rsidR="00285544" w:rsidRPr="00B3056F" w14:paraId="384A7571"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8166BC8" w14:textId="77777777" w:rsidR="00285544" w:rsidRPr="00B3056F" w:rsidRDefault="00285544" w:rsidP="00631523">
            <w:pPr>
              <w:pStyle w:val="TAL"/>
            </w:pPr>
            <w:proofErr w:type="spellStart"/>
            <w:r w:rsidRPr="00B3056F">
              <w:rPr>
                <w:rFonts w:hint="eastAsia"/>
              </w:rPr>
              <w:t>VgmlcAddress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6F31B803" w14:textId="77777777" w:rsidR="00285544" w:rsidRPr="00B3056F" w:rsidRDefault="00285544" w:rsidP="00631523">
            <w:pPr>
              <w:pStyle w:val="TAL"/>
            </w:pPr>
            <w:r w:rsidRPr="00B3056F">
              <w:t>6.2.6.2.17</w:t>
            </w:r>
          </w:p>
        </w:tc>
        <w:tc>
          <w:tcPr>
            <w:tcW w:w="4096" w:type="dxa"/>
            <w:gridSpan w:val="2"/>
            <w:tcBorders>
              <w:top w:val="single" w:sz="4" w:space="0" w:color="auto"/>
              <w:left w:val="single" w:sz="4" w:space="0" w:color="auto"/>
              <w:bottom w:val="single" w:sz="4" w:space="0" w:color="auto"/>
              <w:right w:val="single" w:sz="4" w:space="0" w:color="auto"/>
            </w:tcBorders>
          </w:tcPr>
          <w:p w14:paraId="616D4705" w14:textId="77777777" w:rsidR="00285544" w:rsidRPr="00B3056F" w:rsidRDefault="00285544" w:rsidP="00631523">
            <w:pPr>
              <w:pStyle w:val="TAL"/>
              <w:rPr>
                <w:rFonts w:cs="Arial"/>
                <w:szCs w:val="18"/>
              </w:rPr>
            </w:pPr>
            <w:r w:rsidRPr="00B3056F">
              <w:rPr>
                <w:rFonts w:cs="Arial"/>
                <w:szCs w:val="18"/>
              </w:rPr>
              <w:t xml:space="preserve">The </w:t>
            </w:r>
            <w:r w:rsidRPr="00B3056F">
              <w:rPr>
                <w:rFonts w:cs="Arial" w:hint="eastAsia"/>
                <w:szCs w:val="18"/>
              </w:rPr>
              <w:t>address(</w:t>
            </w:r>
            <w:proofErr w:type="spellStart"/>
            <w:r w:rsidRPr="00B3056F">
              <w:rPr>
                <w:rFonts w:cs="Arial" w:hint="eastAsia"/>
                <w:szCs w:val="18"/>
              </w:rPr>
              <w:t>es</w:t>
            </w:r>
            <w:proofErr w:type="spellEnd"/>
            <w:r w:rsidRPr="00B3056F">
              <w:rPr>
                <w:rFonts w:cs="Arial" w:hint="eastAsia"/>
                <w:szCs w:val="18"/>
              </w:rPr>
              <w:t>) of</w:t>
            </w:r>
            <w:r w:rsidRPr="00B3056F">
              <w:rPr>
                <w:rFonts w:cs="Arial"/>
                <w:szCs w:val="18"/>
              </w:rPr>
              <w:t xml:space="preserve"> </w:t>
            </w:r>
            <w:r w:rsidRPr="00B3056F">
              <w:rPr>
                <w:rFonts w:cs="Arial" w:hint="eastAsia"/>
                <w:szCs w:val="18"/>
              </w:rPr>
              <w:t>VGMLC</w:t>
            </w:r>
          </w:p>
        </w:tc>
      </w:tr>
      <w:tr w:rsidR="00285544" w:rsidRPr="00B3056F" w14:paraId="794C8682"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B8835BD" w14:textId="77777777" w:rsidR="00285544" w:rsidRPr="00B3056F" w:rsidRDefault="00285544" w:rsidP="00631523">
            <w:pPr>
              <w:pStyle w:val="TAL"/>
            </w:pPr>
            <w:proofErr w:type="spellStart"/>
            <w:r>
              <w:t>PeiUpdateInfo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382444A" w14:textId="77777777" w:rsidR="00285544" w:rsidRPr="00B3056F" w:rsidRDefault="00285544" w:rsidP="00631523">
            <w:pPr>
              <w:pStyle w:val="TAL"/>
            </w:pPr>
            <w:r>
              <w:t>6.2.6.2.18</w:t>
            </w:r>
          </w:p>
        </w:tc>
        <w:tc>
          <w:tcPr>
            <w:tcW w:w="4096" w:type="dxa"/>
            <w:gridSpan w:val="2"/>
            <w:tcBorders>
              <w:top w:val="single" w:sz="4" w:space="0" w:color="auto"/>
              <w:left w:val="single" w:sz="4" w:space="0" w:color="auto"/>
              <w:bottom w:val="single" w:sz="4" w:space="0" w:color="auto"/>
              <w:right w:val="single" w:sz="4" w:space="0" w:color="auto"/>
            </w:tcBorders>
          </w:tcPr>
          <w:p w14:paraId="4782A04D" w14:textId="77777777" w:rsidR="00285544" w:rsidRPr="00B3056F" w:rsidRDefault="00285544" w:rsidP="00631523">
            <w:pPr>
              <w:pStyle w:val="TAL"/>
              <w:rPr>
                <w:rFonts w:cs="Arial"/>
                <w:szCs w:val="18"/>
              </w:rPr>
            </w:pPr>
          </w:p>
        </w:tc>
      </w:tr>
      <w:tr w:rsidR="00285544" w:rsidRPr="00B3056F" w14:paraId="1DFFB8BA"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7D10F95" w14:textId="77777777" w:rsidR="00285544" w:rsidRDefault="00285544" w:rsidP="00631523">
            <w:pPr>
              <w:pStyle w:val="TAL"/>
            </w:pPr>
            <w:proofErr w:type="spellStart"/>
            <w:r>
              <w:t>RegistrationDataSets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A4F7F66" w14:textId="77777777" w:rsidR="00285544" w:rsidRDefault="00285544" w:rsidP="00631523">
            <w:pPr>
              <w:pStyle w:val="TAL"/>
            </w:pPr>
            <w:r>
              <w:t>6.2.6.2.19</w:t>
            </w:r>
          </w:p>
        </w:tc>
        <w:tc>
          <w:tcPr>
            <w:tcW w:w="4096" w:type="dxa"/>
            <w:gridSpan w:val="2"/>
            <w:tcBorders>
              <w:top w:val="single" w:sz="4" w:space="0" w:color="auto"/>
              <w:left w:val="single" w:sz="4" w:space="0" w:color="auto"/>
              <w:bottom w:val="single" w:sz="4" w:space="0" w:color="auto"/>
              <w:right w:val="single" w:sz="4" w:space="0" w:color="auto"/>
            </w:tcBorders>
          </w:tcPr>
          <w:p w14:paraId="56D755B4" w14:textId="77777777" w:rsidR="00285544" w:rsidRPr="00B3056F" w:rsidRDefault="00285544" w:rsidP="00631523">
            <w:pPr>
              <w:pStyle w:val="TAL"/>
              <w:rPr>
                <w:rFonts w:cs="Arial"/>
                <w:szCs w:val="18"/>
              </w:rPr>
            </w:pPr>
          </w:p>
        </w:tc>
      </w:tr>
      <w:tr w:rsidR="00285544" w:rsidRPr="006A7EE2" w14:paraId="3A2F89E0" w14:textId="77777777" w:rsidTr="00631523">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65E8558" w14:textId="77777777" w:rsidR="00285544" w:rsidRPr="006A7EE2" w:rsidRDefault="00285544" w:rsidP="00631523">
            <w:pPr>
              <w:pStyle w:val="TAL"/>
            </w:pPr>
            <w:proofErr w:type="spellStart"/>
            <w:r>
              <w:t>IpSmGwRegistration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232E6FA4" w14:textId="77777777" w:rsidR="00285544" w:rsidRPr="006A7EE2" w:rsidRDefault="00285544" w:rsidP="00631523">
            <w:pPr>
              <w:pStyle w:val="TAL"/>
            </w:pPr>
            <w:r>
              <w:t>6.2.6.2.20</w:t>
            </w:r>
          </w:p>
        </w:tc>
        <w:tc>
          <w:tcPr>
            <w:tcW w:w="4096" w:type="dxa"/>
            <w:gridSpan w:val="2"/>
            <w:tcBorders>
              <w:top w:val="single" w:sz="4" w:space="0" w:color="auto"/>
              <w:left w:val="single" w:sz="4" w:space="0" w:color="auto"/>
              <w:bottom w:val="single" w:sz="4" w:space="0" w:color="auto"/>
              <w:right w:val="single" w:sz="4" w:space="0" w:color="auto"/>
            </w:tcBorders>
          </w:tcPr>
          <w:p w14:paraId="477DA4FE" w14:textId="77777777" w:rsidR="00285544" w:rsidRPr="006A7EE2" w:rsidRDefault="00285544" w:rsidP="00631523">
            <w:pPr>
              <w:pStyle w:val="TAL"/>
              <w:rPr>
                <w:rFonts w:cs="Arial"/>
                <w:szCs w:val="18"/>
              </w:rPr>
            </w:pPr>
          </w:p>
        </w:tc>
      </w:tr>
      <w:tr w:rsidR="00285544" w:rsidRPr="00B3056F" w14:paraId="579C044E"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CC93BE7" w14:textId="77777777" w:rsidR="00285544" w:rsidRPr="00B3056F" w:rsidRDefault="00285544" w:rsidP="00631523">
            <w:pPr>
              <w:pStyle w:val="TAL"/>
            </w:pPr>
            <w:proofErr w:type="spellStart"/>
            <w:r w:rsidRPr="00B3056F">
              <w:t>PurgeFlag</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F0BEB7A" w14:textId="77777777" w:rsidR="00285544" w:rsidRPr="00B3056F" w:rsidRDefault="00285544" w:rsidP="00631523">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67558A00" w14:textId="77777777" w:rsidR="00285544" w:rsidRPr="00B3056F" w:rsidRDefault="00285544" w:rsidP="00631523">
            <w:pPr>
              <w:pStyle w:val="TAL"/>
              <w:rPr>
                <w:rFonts w:cs="Arial"/>
                <w:szCs w:val="18"/>
              </w:rPr>
            </w:pPr>
            <w:r w:rsidRPr="00B3056F">
              <w:rPr>
                <w:rFonts w:cs="Arial"/>
                <w:szCs w:val="18"/>
              </w:rPr>
              <w:t>This flag indicates whether or not the NF has deregistered.</w:t>
            </w:r>
          </w:p>
        </w:tc>
      </w:tr>
      <w:tr w:rsidR="00285544" w:rsidRPr="00B3056F" w14:paraId="645F7AEB"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75E0A2B" w14:textId="77777777" w:rsidR="00285544" w:rsidRPr="00B3056F" w:rsidRDefault="00285544" w:rsidP="00631523">
            <w:pPr>
              <w:pStyle w:val="TAL"/>
            </w:pPr>
            <w:r>
              <w:t>E164Number</w:t>
            </w:r>
          </w:p>
        </w:tc>
        <w:tc>
          <w:tcPr>
            <w:tcW w:w="1350" w:type="dxa"/>
            <w:gridSpan w:val="2"/>
            <w:tcBorders>
              <w:top w:val="single" w:sz="4" w:space="0" w:color="auto"/>
              <w:left w:val="single" w:sz="4" w:space="0" w:color="auto"/>
              <w:bottom w:val="single" w:sz="4" w:space="0" w:color="auto"/>
              <w:right w:val="single" w:sz="4" w:space="0" w:color="auto"/>
            </w:tcBorders>
          </w:tcPr>
          <w:p w14:paraId="0DB8C155" w14:textId="77777777" w:rsidR="00285544" w:rsidRPr="00B3056F" w:rsidRDefault="00285544" w:rsidP="00631523">
            <w:pPr>
              <w:pStyle w:val="TAL"/>
            </w:pPr>
            <w:r>
              <w:t>6.2.6.3.2</w:t>
            </w:r>
          </w:p>
        </w:tc>
        <w:tc>
          <w:tcPr>
            <w:tcW w:w="4096" w:type="dxa"/>
            <w:gridSpan w:val="2"/>
            <w:tcBorders>
              <w:top w:val="single" w:sz="4" w:space="0" w:color="auto"/>
              <w:left w:val="single" w:sz="4" w:space="0" w:color="auto"/>
              <w:bottom w:val="single" w:sz="4" w:space="0" w:color="auto"/>
              <w:right w:val="single" w:sz="4" w:space="0" w:color="auto"/>
            </w:tcBorders>
          </w:tcPr>
          <w:p w14:paraId="03DD85B7" w14:textId="77777777" w:rsidR="00285544" w:rsidRPr="00B3056F" w:rsidRDefault="00285544" w:rsidP="00631523">
            <w:pPr>
              <w:pStyle w:val="TAL"/>
              <w:rPr>
                <w:rFonts w:cs="Arial"/>
                <w:szCs w:val="18"/>
              </w:rPr>
            </w:pPr>
          </w:p>
        </w:tc>
      </w:tr>
      <w:tr w:rsidR="00285544" w:rsidRPr="00B3056F" w14:paraId="7B61FDDE"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DFB877A" w14:textId="77777777" w:rsidR="00285544" w:rsidRPr="00B3056F" w:rsidRDefault="00285544" w:rsidP="00631523">
            <w:pPr>
              <w:pStyle w:val="TAL"/>
            </w:pPr>
            <w:proofErr w:type="spellStart"/>
            <w:r w:rsidRPr="00B3056F">
              <w:t>DualRegistrationFlag</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58921B1" w14:textId="77777777" w:rsidR="00285544" w:rsidRPr="00B3056F" w:rsidRDefault="00285544" w:rsidP="00631523">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28DE835B" w14:textId="77777777" w:rsidR="00285544" w:rsidRPr="00B3056F" w:rsidRDefault="00285544" w:rsidP="00631523">
            <w:pPr>
              <w:pStyle w:val="TAL"/>
              <w:rPr>
                <w:rFonts w:cs="Arial"/>
                <w:szCs w:val="18"/>
              </w:rPr>
            </w:pPr>
            <w:r w:rsidRPr="00B3056F">
              <w:rPr>
                <w:rFonts w:cs="Arial"/>
                <w:szCs w:val="18"/>
              </w:rPr>
              <w:t>Dual Registration Flag</w:t>
            </w:r>
          </w:p>
        </w:tc>
      </w:tr>
      <w:tr w:rsidR="00285544" w:rsidRPr="00B3056F" w14:paraId="3473A0DC"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955163F" w14:textId="77777777" w:rsidR="00285544" w:rsidRPr="00B3056F" w:rsidRDefault="00285544" w:rsidP="00631523">
            <w:pPr>
              <w:pStyle w:val="TAL"/>
            </w:pPr>
            <w:proofErr w:type="spellStart"/>
            <w:r>
              <w:t>DeregistrationReason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0435E9B" w14:textId="77777777" w:rsidR="00285544" w:rsidRPr="00B3056F" w:rsidRDefault="00285544" w:rsidP="00631523">
            <w:pPr>
              <w:pStyle w:val="TAL"/>
            </w:pPr>
            <w:r>
              <w:t>6.2.6.3.3</w:t>
            </w:r>
          </w:p>
        </w:tc>
        <w:tc>
          <w:tcPr>
            <w:tcW w:w="4096" w:type="dxa"/>
            <w:gridSpan w:val="2"/>
            <w:tcBorders>
              <w:top w:val="single" w:sz="4" w:space="0" w:color="auto"/>
              <w:left w:val="single" w:sz="4" w:space="0" w:color="auto"/>
              <w:bottom w:val="single" w:sz="4" w:space="0" w:color="auto"/>
              <w:right w:val="single" w:sz="4" w:space="0" w:color="auto"/>
            </w:tcBorders>
          </w:tcPr>
          <w:p w14:paraId="4391338E" w14:textId="77777777" w:rsidR="00285544" w:rsidRPr="00B3056F" w:rsidRDefault="00285544" w:rsidP="00631523">
            <w:pPr>
              <w:pStyle w:val="TAL"/>
              <w:rPr>
                <w:rFonts w:cs="Arial"/>
                <w:szCs w:val="18"/>
              </w:rPr>
            </w:pPr>
          </w:p>
        </w:tc>
      </w:tr>
      <w:tr w:rsidR="00285544" w:rsidRPr="00B3056F" w14:paraId="5A2FB26B"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2EEDC55" w14:textId="77777777" w:rsidR="00285544" w:rsidRPr="00B3056F" w:rsidRDefault="00285544" w:rsidP="00631523">
            <w:pPr>
              <w:pStyle w:val="TAL"/>
            </w:pPr>
            <w:proofErr w:type="spellStart"/>
            <w:r>
              <w:t>ImsVoPs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0877C80" w14:textId="77777777" w:rsidR="00285544" w:rsidRPr="00B3056F" w:rsidRDefault="00285544" w:rsidP="00631523">
            <w:pPr>
              <w:pStyle w:val="TAL"/>
            </w:pPr>
            <w:r>
              <w:t>6.2.6.3.4</w:t>
            </w:r>
          </w:p>
        </w:tc>
        <w:tc>
          <w:tcPr>
            <w:tcW w:w="4096" w:type="dxa"/>
            <w:gridSpan w:val="2"/>
            <w:tcBorders>
              <w:top w:val="single" w:sz="4" w:space="0" w:color="auto"/>
              <w:left w:val="single" w:sz="4" w:space="0" w:color="auto"/>
              <w:bottom w:val="single" w:sz="4" w:space="0" w:color="auto"/>
              <w:right w:val="single" w:sz="4" w:space="0" w:color="auto"/>
            </w:tcBorders>
          </w:tcPr>
          <w:p w14:paraId="58C00940" w14:textId="77777777" w:rsidR="00285544" w:rsidRPr="00B3056F" w:rsidRDefault="00285544" w:rsidP="00631523">
            <w:pPr>
              <w:pStyle w:val="TAL"/>
              <w:rPr>
                <w:rFonts w:cs="Arial"/>
                <w:szCs w:val="18"/>
              </w:rPr>
            </w:pPr>
          </w:p>
        </w:tc>
      </w:tr>
      <w:tr w:rsidR="00285544" w:rsidRPr="00B3056F" w14:paraId="2521FF65"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2DC885D" w14:textId="77777777" w:rsidR="00285544" w:rsidRPr="00B3056F" w:rsidRDefault="00285544" w:rsidP="00631523">
            <w:pPr>
              <w:pStyle w:val="TAL"/>
            </w:pPr>
            <w:proofErr w:type="spellStart"/>
            <w:r>
              <w:t>RegistrationReason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1683B4B" w14:textId="77777777" w:rsidR="00285544" w:rsidRPr="00B3056F" w:rsidRDefault="00285544" w:rsidP="00631523">
            <w:pPr>
              <w:pStyle w:val="TAL"/>
            </w:pPr>
            <w:r>
              <w:t>6.2.6.3.5</w:t>
            </w:r>
          </w:p>
        </w:tc>
        <w:tc>
          <w:tcPr>
            <w:tcW w:w="4096" w:type="dxa"/>
            <w:gridSpan w:val="2"/>
            <w:tcBorders>
              <w:top w:val="single" w:sz="4" w:space="0" w:color="auto"/>
              <w:left w:val="single" w:sz="4" w:space="0" w:color="auto"/>
              <w:bottom w:val="single" w:sz="4" w:space="0" w:color="auto"/>
              <w:right w:val="single" w:sz="4" w:space="0" w:color="auto"/>
            </w:tcBorders>
          </w:tcPr>
          <w:p w14:paraId="66B7681D" w14:textId="77777777" w:rsidR="00285544" w:rsidRPr="00B3056F" w:rsidRDefault="00285544" w:rsidP="00631523">
            <w:pPr>
              <w:pStyle w:val="TAL"/>
              <w:rPr>
                <w:rFonts w:cs="Arial"/>
                <w:szCs w:val="18"/>
              </w:rPr>
            </w:pPr>
          </w:p>
        </w:tc>
      </w:tr>
      <w:tr w:rsidR="00285544" w:rsidRPr="00B3056F" w14:paraId="54E6B4CB"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44F9DE2" w14:textId="77777777" w:rsidR="00285544" w:rsidRPr="00B3056F" w:rsidRDefault="00285544" w:rsidP="00631523">
            <w:pPr>
              <w:pStyle w:val="TAL"/>
            </w:pPr>
            <w:proofErr w:type="spellStart"/>
            <w:r>
              <w:t>RegistrationDataSetName</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D68B8ED" w14:textId="77777777" w:rsidR="00285544" w:rsidRPr="00B3056F" w:rsidRDefault="00285544" w:rsidP="00631523">
            <w:pPr>
              <w:pStyle w:val="TAL"/>
            </w:pPr>
            <w:r>
              <w:t>6.2.6.3.6</w:t>
            </w:r>
          </w:p>
        </w:tc>
        <w:tc>
          <w:tcPr>
            <w:tcW w:w="4096" w:type="dxa"/>
            <w:gridSpan w:val="2"/>
            <w:tcBorders>
              <w:top w:val="single" w:sz="4" w:space="0" w:color="auto"/>
              <w:left w:val="single" w:sz="4" w:space="0" w:color="auto"/>
              <w:bottom w:val="single" w:sz="4" w:space="0" w:color="auto"/>
              <w:right w:val="single" w:sz="4" w:space="0" w:color="auto"/>
            </w:tcBorders>
          </w:tcPr>
          <w:p w14:paraId="558B1D0F" w14:textId="77777777" w:rsidR="00285544" w:rsidRPr="00B3056F" w:rsidRDefault="00285544" w:rsidP="00631523">
            <w:pPr>
              <w:pStyle w:val="TAL"/>
              <w:rPr>
                <w:rFonts w:cs="Arial"/>
                <w:szCs w:val="18"/>
              </w:rPr>
            </w:pPr>
          </w:p>
        </w:tc>
      </w:tr>
      <w:tr w:rsidR="00285544" w:rsidRPr="00B3056F" w14:paraId="7F5A5F40" w14:textId="77777777" w:rsidTr="00631523">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1B2C29D" w14:textId="77777777" w:rsidR="00285544" w:rsidRDefault="00285544" w:rsidP="00631523">
            <w:pPr>
              <w:pStyle w:val="TAL"/>
            </w:pPr>
            <w:proofErr w:type="spellStart"/>
            <w:r>
              <w:t>UeReachableInd</w:t>
            </w:r>
            <w:proofErr w:type="spellEnd"/>
            <w:del w:id="16" w:author="Tian, Lu" w:date="2021-08-04T17:59:00Z">
              <w:r w:rsidDel="007F184E">
                <w:delText>ication</w:delText>
              </w:r>
            </w:del>
          </w:p>
        </w:tc>
        <w:tc>
          <w:tcPr>
            <w:tcW w:w="1350" w:type="dxa"/>
            <w:gridSpan w:val="2"/>
            <w:tcBorders>
              <w:top w:val="single" w:sz="4" w:space="0" w:color="auto"/>
              <w:left w:val="single" w:sz="4" w:space="0" w:color="auto"/>
              <w:bottom w:val="single" w:sz="4" w:space="0" w:color="auto"/>
              <w:right w:val="single" w:sz="4" w:space="0" w:color="auto"/>
            </w:tcBorders>
          </w:tcPr>
          <w:p w14:paraId="31E0C5F8" w14:textId="77777777" w:rsidR="00285544" w:rsidRDefault="00285544" w:rsidP="00631523">
            <w:pPr>
              <w:pStyle w:val="TAL"/>
            </w:pPr>
            <w:r>
              <w:t>6.2.6.3.7</w:t>
            </w:r>
          </w:p>
        </w:tc>
        <w:tc>
          <w:tcPr>
            <w:tcW w:w="4096" w:type="dxa"/>
            <w:gridSpan w:val="2"/>
            <w:tcBorders>
              <w:top w:val="single" w:sz="4" w:space="0" w:color="auto"/>
              <w:left w:val="single" w:sz="4" w:space="0" w:color="auto"/>
              <w:bottom w:val="single" w:sz="4" w:space="0" w:color="auto"/>
              <w:right w:val="single" w:sz="4" w:space="0" w:color="auto"/>
            </w:tcBorders>
          </w:tcPr>
          <w:p w14:paraId="17179922" w14:textId="77777777" w:rsidR="00285544" w:rsidRPr="00B3056F" w:rsidRDefault="00285544" w:rsidP="00631523">
            <w:pPr>
              <w:pStyle w:val="TAL"/>
              <w:rPr>
                <w:rFonts w:cs="Arial"/>
                <w:szCs w:val="18"/>
              </w:rPr>
            </w:pPr>
            <w:r w:rsidRPr="00A43E80">
              <w:rPr>
                <w:rFonts w:cs="Arial"/>
                <w:szCs w:val="18"/>
              </w:rPr>
              <w:t>UE Reachable Indication</w:t>
            </w:r>
          </w:p>
        </w:tc>
      </w:tr>
    </w:tbl>
    <w:p w14:paraId="49051967" w14:textId="77777777" w:rsidR="00285544" w:rsidRPr="00B3056F" w:rsidRDefault="00285544" w:rsidP="00285544"/>
    <w:p w14:paraId="63AC67B2" w14:textId="77777777" w:rsidR="00285544" w:rsidRPr="00B3056F" w:rsidRDefault="00285544" w:rsidP="00285544">
      <w:r w:rsidRPr="00B3056F">
        <w:t xml:space="preserve">Table 6.2.6.1-2 specifies data types re-used by the </w:t>
      </w:r>
      <w:proofErr w:type="spellStart"/>
      <w:r w:rsidRPr="00B3056F">
        <w:t>Nudm_uecm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Nudm_uecm</w:t>
      </w:r>
      <w:proofErr w:type="spellEnd"/>
      <w:r w:rsidRPr="00B3056F">
        <w:t xml:space="preserve"> service API.</w:t>
      </w:r>
    </w:p>
    <w:p w14:paraId="68130B5A" w14:textId="77777777" w:rsidR="00285544" w:rsidRPr="00B3056F" w:rsidRDefault="00285544" w:rsidP="00285544">
      <w:pPr>
        <w:pStyle w:val="TH"/>
      </w:pPr>
      <w:r w:rsidRPr="00B3056F">
        <w:lastRenderedPageBreak/>
        <w:t xml:space="preserve">Table 6.2.6.1-2: </w:t>
      </w:r>
      <w:proofErr w:type="spellStart"/>
      <w:r w:rsidRPr="00B3056F">
        <w:t>Nudm_UECM</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285544" w:rsidRPr="00B3056F" w14:paraId="2E589E52"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3DA766EB" w14:textId="77777777" w:rsidR="00285544" w:rsidRPr="00B3056F" w:rsidRDefault="00285544" w:rsidP="00631523">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241C70" w14:textId="77777777" w:rsidR="00285544" w:rsidRPr="00B3056F" w:rsidRDefault="00285544" w:rsidP="00631523">
            <w:pPr>
              <w:pStyle w:val="TAH"/>
            </w:pPr>
            <w:r w:rsidRPr="00B3056F">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3663D113" w14:textId="77777777" w:rsidR="00285544" w:rsidRPr="00B3056F" w:rsidRDefault="00285544" w:rsidP="00631523">
            <w:pPr>
              <w:pStyle w:val="TAH"/>
            </w:pPr>
            <w:r w:rsidRPr="00B3056F">
              <w:t>Comments</w:t>
            </w:r>
          </w:p>
        </w:tc>
      </w:tr>
      <w:tr w:rsidR="00285544" w:rsidRPr="00B3056F" w14:paraId="47C42ECE"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18BE7028" w14:textId="77777777" w:rsidR="00285544" w:rsidRPr="00B3056F" w:rsidRDefault="00285544" w:rsidP="00631523">
            <w:pPr>
              <w:pStyle w:val="TAL"/>
            </w:pPr>
            <w:proofErr w:type="spellStart"/>
            <w:r w:rsidRPr="00B3056F">
              <w:t>Dnn</w:t>
            </w:r>
            <w:proofErr w:type="spellEnd"/>
          </w:p>
        </w:tc>
        <w:tc>
          <w:tcPr>
            <w:tcW w:w="1998" w:type="dxa"/>
            <w:tcBorders>
              <w:top w:val="single" w:sz="4" w:space="0" w:color="auto"/>
              <w:left w:val="single" w:sz="4" w:space="0" w:color="auto"/>
              <w:bottom w:val="single" w:sz="4" w:space="0" w:color="auto"/>
              <w:right w:val="single" w:sz="4" w:space="0" w:color="auto"/>
            </w:tcBorders>
          </w:tcPr>
          <w:p w14:paraId="5CE16321"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DA4D675" w14:textId="77777777" w:rsidR="00285544" w:rsidRPr="00B3056F" w:rsidRDefault="00285544" w:rsidP="00631523">
            <w:pPr>
              <w:pStyle w:val="TAL"/>
              <w:rPr>
                <w:rFonts w:cs="Arial"/>
                <w:szCs w:val="18"/>
              </w:rPr>
            </w:pPr>
            <w:r w:rsidRPr="00B3056F">
              <w:rPr>
                <w:rFonts w:cs="Arial"/>
                <w:szCs w:val="18"/>
              </w:rPr>
              <w:t xml:space="preserve">Data Network Name with </w:t>
            </w:r>
            <w:r w:rsidRPr="00B3056F">
              <w:t>Network Identifier only.</w:t>
            </w:r>
          </w:p>
        </w:tc>
      </w:tr>
      <w:tr w:rsidR="00285544" w:rsidRPr="00B3056F" w14:paraId="16B87CD6"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4C4468AE" w14:textId="77777777" w:rsidR="00285544" w:rsidRPr="00B3056F" w:rsidRDefault="00285544" w:rsidP="00631523">
            <w:pPr>
              <w:pStyle w:val="TAL"/>
            </w:pPr>
            <w:proofErr w:type="spellStart"/>
            <w:r w:rsidRPr="00B3056F">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7770BEDD"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B571474" w14:textId="77777777" w:rsidR="00285544" w:rsidRPr="00B3056F" w:rsidRDefault="00285544" w:rsidP="00631523">
            <w:pPr>
              <w:pStyle w:val="TAL"/>
              <w:rPr>
                <w:rFonts w:cs="Arial"/>
                <w:szCs w:val="18"/>
              </w:rPr>
            </w:pPr>
            <w:r w:rsidRPr="00B3056F">
              <w:rPr>
                <w:rFonts w:cs="Arial"/>
                <w:szCs w:val="18"/>
              </w:rPr>
              <w:t>Network Function Instance Identifier</w:t>
            </w:r>
          </w:p>
        </w:tc>
      </w:tr>
      <w:tr w:rsidR="00285544" w:rsidRPr="00B3056F" w14:paraId="56EF721E"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3E99D74A" w14:textId="77777777" w:rsidR="00285544" w:rsidRPr="00B3056F" w:rsidRDefault="00285544" w:rsidP="00631523">
            <w:pPr>
              <w:pStyle w:val="TAL"/>
            </w:pPr>
            <w:proofErr w:type="spellStart"/>
            <w:r w:rsidRPr="00B3056F">
              <w:t>PduSessionId</w:t>
            </w:r>
            <w:proofErr w:type="spellEnd"/>
          </w:p>
        </w:tc>
        <w:tc>
          <w:tcPr>
            <w:tcW w:w="1998" w:type="dxa"/>
            <w:tcBorders>
              <w:top w:val="single" w:sz="4" w:space="0" w:color="auto"/>
              <w:left w:val="single" w:sz="4" w:space="0" w:color="auto"/>
              <w:bottom w:val="single" w:sz="4" w:space="0" w:color="auto"/>
              <w:right w:val="single" w:sz="4" w:space="0" w:color="auto"/>
            </w:tcBorders>
          </w:tcPr>
          <w:p w14:paraId="2EE4F88B"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11FAAFD" w14:textId="77777777" w:rsidR="00285544" w:rsidRPr="00B3056F" w:rsidRDefault="00285544" w:rsidP="00631523">
            <w:pPr>
              <w:pStyle w:val="TAL"/>
              <w:rPr>
                <w:rFonts w:cs="Arial"/>
                <w:szCs w:val="18"/>
              </w:rPr>
            </w:pPr>
            <w:r w:rsidRPr="00B3056F">
              <w:rPr>
                <w:rFonts w:cs="Arial"/>
                <w:szCs w:val="18"/>
              </w:rPr>
              <w:t>PDU Session ID</w:t>
            </w:r>
          </w:p>
        </w:tc>
      </w:tr>
      <w:tr w:rsidR="00285544" w:rsidRPr="00B3056F" w14:paraId="481455C5"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3AF9CA4E" w14:textId="77777777" w:rsidR="00285544" w:rsidRPr="00B3056F" w:rsidRDefault="00285544" w:rsidP="00631523">
            <w:pPr>
              <w:pStyle w:val="TAL"/>
            </w:pPr>
            <w:r w:rsidRPr="00B3056F">
              <w:t>Pei</w:t>
            </w:r>
          </w:p>
        </w:tc>
        <w:tc>
          <w:tcPr>
            <w:tcW w:w="1998" w:type="dxa"/>
            <w:tcBorders>
              <w:top w:val="single" w:sz="4" w:space="0" w:color="auto"/>
              <w:left w:val="single" w:sz="4" w:space="0" w:color="auto"/>
              <w:bottom w:val="single" w:sz="4" w:space="0" w:color="auto"/>
              <w:right w:val="single" w:sz="4" w:space="0" w:color="auto"/>
            </w:tcBorders>
          </w:tcPr>
          <w:p w14:paraId="1BD2F146"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67EC33B" w14:textId="77777777" w:rsidR="00285544" w:rsidRPr="00B3056F" w:rsidRDefault="00285544" w:rsidP="00631523">
            <w:pPr>
              <w:pStyle w:val="TAL"/>
              <w:rPr>
                <w:rFonts w:cs="Arial"/>
                <w:szCs w:val="18"/>
              </w:rPr>
            </w:pPr>
            <w:r w:rsidRPr="00B3056F">
              <w:rPr>
                <w:rFonts w:cs="Arial"/>
                <w:szCs w:val="18"/>
              </w:rPr>
              <w:t>Permanent Equipment Identifier</w:t>
            </w:r>
          </w:p>
        </w:tc>
      </w:tr>
      <w:tr w:rsidR="00285544" w:rsidRPr="00B3056F" w14:paraId="0434B326"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4F2B4E44" w14:textId="77777777" w:rsidR="00285544" w:rsidRPr="00B3056F" w:rsidRDefault="00285544" w:rsidP="00631523">
            <w:pPr>
              <w:pStyle w:val="TAL"/>
            </w:pPr>
            <w:proofErr w:type="spellStart"/>
            <w:r w:rsidRPr="00B3056F">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4B666F87"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3D16C4E" w14:textId="77777777" w:rsidR="00285544" w:rsidRPr="00B3056F" w:rsidRDefault="00285544" w:rsidP="00631523">
            <w:pPr>
              <w:pStyle w:val="TAL"/>
              <w:rPr>
                <w:rFonts w:cs="Arial"/>
                <w:szCs w:val="18"/>
              </w:rPr>
            </w:pPr>
            <w:r w:rsidRPr="00B3056F">
              <w:rPr>
                <w:rFonts w:cs="Arial"/>
                <w:szCs w:val="18"/>
              </w:rPr>
              <w:t>Common data type used in response bodies</w:t>
            </w:r>
          </w:p>
        </w:tc>
      </w:tr>
      <w:tr w:rsidR="00285544" w:rsidRPr="00B3056F" w14:paraId="4BB364A8"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74C95EDE" w14:textId="77777777" w:rsidR="00285544" w:rsidRPr="00B3056F" w:rsidRDefault="00285544" w:rsidP="00631523">
            <w:pPr>
              <w:pStyle w:val="TAL"/>
            </w:pPr>
            <w:r w:rsidRPr="00B3056F">
              <w:t>Uri</w:t>
            </w:r>
          </w:p>
        </w:tc>
        <w:tc>
          <w:tcPr>
            <w:tcW w:w="1998" w:type="dxa"/>
            <w:tcBorders>
              <w:top w:val="single" w:sz="4" w:space="0" w:color="auto"/>
              <w:left w:val="single" w:sz="4" w:space="0" w:color="auto"/>
              <w:bottom w:val="single" w:sz="4" w:space="0" w:color="auto"/>
              <w:right w:val="single" w:sz="4" w:space="0" w:color="auto"/>
            </w:tcBorders>
          </w:tcPr>
          <w:p w14:paraId="6C494EFA"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367AF0D" w14:textId="77777777" w:rsidR="00285544" w:rsidRPr="00B3056F" w:rsidRDefault="00285544" w:rsidP="00631523">
            <w:pPr>
              <w:pStyle w:val="TAL"/>
              <w:rPr>
                <w:rFonts w:cs="Arial"/>
                <w:szCs w:val="18"/>
              </w:rPr>
            </w:pPr>
            <w:r w:rsidRPr="00B3056F">
              <w:rPr>
                <w:rFonts w:cs="Arial"/>
                <w:szCs w:val="18"/>
              </w:rPr>
              <w:t>Uniform Resource Identifier</w:t>
            </w:r>
          </w:p>
        </w:tc>
      </w:tr>
      <w:tr w:rsidR="00285544" w:rsidRPr="00B3056F" w14:paraId="15F1785B"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3C296031" w14:textId="77777777" w:rsidR="00285544" w:rsidRPr="00B3056F" w:rsidRDefault="00285544" w:rsidP="00631523">
            <w:pPr>
              <w:pStyle w:val="TAL"/>
            </w:pPr>
            <w:proofErr w:type="spellStart"/>
            <w:r w:rsidRPr="00B3056F">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1A5C0581"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74BE733" w14:textId="77777777" w:rsidR="00285544" w:rsidRPr="00B3056F" w:rsidRDefault="00285544" w:rsidP="00631523">
            <w:pPr>
              <w:pStyle w:val="TAL"/>
              <w:rPr>
                <w:rFonts w:cs="Arial"/>
                <w:szCs w:val="18"/>
              </w:rPr>
            </w:pPr>
            <w:r w:rsidRPr="00B3056F">
              <w:rPr>
                <w:rFonts w:cs="Arial"/>
                <w:szCs w:val="18"/>
              </w:rPr>
              <w:t>see 3GPP TS 29.500 [4] clause 6.6</w:t>
            </w:r>
          </w:p>
        </w:tc>
      </w:tr>
      <w:tr w:rsidR="00285544" w:rsidRPr="00B3056F" w14:paraId="043B481D"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6BA2F2F4" w14:textId="77777777" w:rsidR="00285544" w:rsidRPr="00B3056F" w:rsidRDefault="00285544" w:rsidP="00631523">
            <w:pPr>
              <w:pStyle w:val="TAL"/>
            </w:pPr>
            <w:proofErr w:type="spellStart"/>
            <w:r w:rsidRPr="00B3056F">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654F67CF"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24E6311" w14:textId="77777777" w:rsidR="00285544" w:rsidRPr="00B3056F" w:rsidRDefault="00285544" w:rsidP="00631523">
            <w:pPr>
              <w:pStyle w:val="TAL"/>
              <w:rPr>
                <w:rFonts w:cs="Arial"/>
                <w:szCs w:val="18"/>
              </w:rPr>
            </w:pPr>
            <w:r w:rsidRPr="00B3056F">
              <w:rPr>
                <w:rFonts w:cs="Arial"/>
                <w:szCs w:val="18"/>
              </w:rPr>
              <w:t>see 3GPP TS 23.501 [2] clause 5.9.2</w:t>
            </w:r>
          </w:p>
        </w:tc>
      </w:tr>
      <w:tr w:rsidR="00285544" w:rsidRPr="00B3056F" w14:paraId="4072E2C1"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714A3834" w14:textId="77777777" w:rsidR="00285544" w:rsidRPr="00B3056F" w:rsidRDefault="00285544" w:rsidP="00631523">
            <w:pPr>
              <w:pStyle w:val="TAL"/>
            </w:pPr>
            <w:proofErr w:type="spellStart"/>
            <w:r w:rsidRPr="00B3056F">
              <w:t>Guami</w:t>
            </w:r>
            <w:proofErr w:type="spellEnd"/>
          </w:p>
        </w:tc>
        <w:tc>
          <w:tcPr>
            <w:tcW w:w="1998" w:type="dxa"/>
            <w:tcBorders>
              <w:top w:val="single" w:sz="4" w:space="0" w:color="auto"/>
              <w:left w:val="single" w:sz="4" w:space="0" w:color="auto"/>
              <w:bottom w:val="single" w:sz="4" w:space="0" w:color="auto"/>
              <w:right w:val="single" w:sz="4" w:space="0" w:color="auto"/>
            </w:tcBorders>
          </w:tcPr>
          <w:p w14:paraId="475B2185"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E21C442" w14:textId="77777777" w:rsidR="00285544" w:rsidRPr="00B3056F" w:rsidRDefault="00285544" w:rsidP="00631523">
            <w:pPr>
              <w:pStyle w:val="TAL"/>
              <w:rPr>
                <w:rFonts w:cs="Arial"/>
                <w:szCs w:val="18"/>
              </w:rPr>
            </w:pPr>
            <w:r w:rsidRPr="00B3056F">
              <w:rPr>
                <w:rFonts w:cs="Arial"/>
                <w:szCs w:val="18"/>
              </w:rPr>
              <w:t>Globally Unique AMF Identifier</w:t>
            </w:r>
          </w:p>
        </w:tc>
      </w:tr>
      <w:tr w:rsidR="00285544" w:rsidRPr="00B3056F" w14:paraId="03CDB82A"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1271EA98" w14:textId="77777777" w:rsidR="00285544" w:rsidRPr="00B3056F" w:rsidRDefault="00285544" w:rsidP="00631523">
            <w:pPr>
              <w:pStyle w:val="TAL"/>
            </w:pPr>
            <w:proofErr w:type="spellStart"/>
            <w:r w:rsidRPr="00B3056F">
              <w:t>PlmnId</w:t>
            </w:r>
            <w:proofErr w:type="spellEnd"/>
          </w:p>
        </w:tc>
        <w:tc>
          <w:tcPr>
            <w:tcW w:w="1998" w:type="dxa"/>
            <w:tcBorders>
              <w:top w:val="single" w:sz="4" w:space="0" w:color="auto"/>
              <w:left w:val="single" w:sz="4" w:space="0" w:color="auto"/>
              <w:bottom w:val="single" w:sz="4" w:space="0" w:color="auto"/>
              <w:right w:val="single" w:sz="4" w:space="0" w:color="auto"/>
            </w:tcBorders>
          </w:tcPr>
          <w:p w14:paraId="374192F3"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9AF43ED" w14:textId="77777777" w:rsidR="00285544" w:rsidRPr="00B3056F" w:rsidRDefault="00285544" w:rsidP="00631523">
            <w:pPr>
              <w:pStyle w:val="TAL"/>
              <w:rPr>
                <w:rFonts w:cs="Arial"/>
                <w:szCs w:val="18"/>
              </w:rPr>
            </w:pPr>
            <w:r w:rsidRPr="00B3056F">
              <w:rPr>
                <w:rFonts w:cs="Arial"/>
                <w:szCs w:val="18"/>
              </w:rPr>
              <w:t>PLMN Identity</w:t>
            </w:r>
          </w:p>
        </w:tc>
      </w:tr>
      <w:tr w:rsidR="00285544" w:rsidRPr="00B3056F" w14:paraId="3215C381"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061EC74D" w14:textId="77777777" w:rsidR="00285544" w:rsidRPr="00B3056F" w:rsidRDefault="00285544" w:rsidP="00631523">
            <w:pPr>
              <w:pStyle w:val="TAL"/>
            </w:pPr>
            <w:proofErr w:type="spellStart"/>
            <w:r w:rsidRPr="00B3056F">
              <w:t>DiameterIdentity</w:t>
            </w:r>
            <w:proofErr w:type="spellEnd"/>
          </w:p>
        </w:tc>
        <w:tc>
          <w:tcPr>
            <w:tcW w:w="1998" w:type="dxa"/>
            <w:tcBorders>
              <w:top w:val="single" w:sz="4" w:space="0" w:color="auto"/>
              <w:left w:val="single" w:sz="4" w:space="0" w:color="auto"/>
              <w:bottom w:val="single" w:sz="4" w:space="0" w:color="auto"/>
              <w:right w:val="single" w:sz="4" w:space="0" w:color="auto"/>
            </w:tcBorders>
          </w:tcPr>
          <w:p w14:paraId="65D0969C"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E2EBD03" w14:textId="77777777" w:rsidR="00285544" w:rsidRPr="00B3056F" w:rsidRDefault="00285544" w:rsidP="00631523">
            <w:pPr>
              <w:pStyle w:val="TAL"/>
              <w:rPr>
                <w:rFonts w:cs="Arial"/>
                <w:szCs w:val="18"/>
              </w:rPr>
            </w:pPr>
          </w:p>
        </w:tc>
      </w:tr>
      <w:tr w:rsidR="00285544" w:rsidRPr="00B3056F" w14:paraId="721EA8AA"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07F9F42C" w14:textId="77777777" w:rsidR="00285544" w:rsidRPr="00B3056F" w:rsidRDefault="00285544" w:rsidP="00631523">
            <w:pPr>
              <w:pStyle w:val="TAL"/>
            </w:pPr>
            <w:proofErr w:type="spellStart"/>
            <w:r w:rsidRPr="00B3056F">
              <w:rPr>
                <w:rFonts w:hint="eastAsia"/>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14:paraId="1B18FA54"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84820CA" w14:textId="77777777" w:rsidR="00285544" w:rsidRPr="00B3056F" w:rsidRDefault="00285544" w:rsidP="00631523">
            <w:pPr>
              <w:pStyle w:val="TAL"/>
              <w:rPr>
                <w:rFonts w:cs="Arial"/>
                <w:szCs w:val="18"/>
              </w:rPr>
            </w:pPr>
            <w:r w:rsidRPr="00B3056F">
              <w:rPr>
                <w:rFonts w:cs="Arial" w:hint="eastAsia"/>
                <w:szCs w:val="18"/>
              </w:rPr>
              <w:t>Access Type</w:t>
            </w:r>
          </w:p>
        </w:tc>
      </w:tr>
      <w:tr w:rsidR="00285544" w:rsidRPr="00B3056F" w14:paraId="29278B0F"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1D39864F" w14:textId="77777777" w:rsidR="00285544" w:rsidRPr="00B3056F" w:rsidRDefault="00285544" w:rsidP="00631523">
            <w:pPr>
              <w:pStyle w:val="TAL"/>
            </w:pPr>
            <w:proofErr w:type="spellStart"/>
            <w:r w:rsidRPr="00B3056F">
              <w:t>BackupAmfInfo</w:t>
            </w:r>
            <w:proofErr w:type="spellEnd"/>
          </w:p>
        </w:tc>
        <w:tc>
          <w:tcPr>
            <w:tcW w:w="1998" w:type="dxa"/>
            <w:tcBorders>
              <w:top w:val="single" w:sz="4" w:space="0" w:color="auto"/>
              <w:left w:val="single" w:sz="4" w:space="0" w:color="auto"/>
              <w:bottom w:val="single" w:sz="4" w:space="0" w:color="auto"/>
              <w:right w:val="single" w:sz="4" w:space="0" w:color="auto"/>
            </w:tcBorders>
          </w:tcPr>
          <w:p w14:paraId="42E2449D"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D6F128C" w14:textId="77777777" w:rsidR="00285544" w:rsidRPr="00B3056F" w:rsidRDefault="00285544" w:rsidP="00631523">
            <w:pPr>
              <w:pStyle w:val="TAL"/>
              <w:rPr>
                <w:rFonts w:cs="Arial"/>
                <w:szCs w:val="18"/>
              </w:rPr>
            </w:pPr>
            <w:r w:rsidRPr="00B3056F">
              <w:rPr>
                <w:rFonts w:cs="Arial"/>
                <w:szCs w:val="18"/>
              </w:rPr>
              <w:t>Backup AMFs</w:t>
            </w:r>
          </w:p>
        </w:tc>
      </w:tr>
      <w:tr w:rsidR="00285544" w:rsidRPr="00B3056F" w14:paraId="5FB6BE39"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6D0E7E36" w14:textId="77777777" w:rsidR="00285544" w:rsidRPr="00B3056F" w:rsidRDefault="00285544" w:rsidP="00631523">
            <w:pPr>
              <w:pStyle w:val="TAL"/>
            </w:pPr>
            <w:proofErr w:type="spellStart"/>
            <w:r w:rsidRPr="00B3056F">
              <w:t>ServiceName</w:t>
            </w:r>
            <w:proofErr w:type="spellEnd"/>
          </w:p>
        </w:tc>
        <w:tc>
          <w:tcPr>
            <w:tcW w:w="1998" w:type="dxa"/>
            <w:tcBorders>
              <w:top w:val="single" w:sz="4" w:space="0" w:color="auto"/>
              <w:left w:val="single" w:sz="4" w:space="0" w:color="auto"/>
              <w:bottom w:val="single" w:sz="4" w:space="0" w:color="auto"/>
              <w:right w:val="single" w:sz="4" w:space="0" w:color="auto"/>
            </w:tcBorders>
          </w:tcPr>
          <w:p w14:paraId="600CCD8F" w14:textId="77777777" w:rsidR="00285544" w:rsidRPr="00B3056F" w:rsidRDefault="00285544" w:rsidP="00631523">
            <w:pPr>
              <w:pStyle w:val="TAL"/>
            </w:pPr>
            <w:r w:rsidRPr="00B3056F">
              <w:t>3GPP TS 29.510 [19]</w:t>
            </w:r>
          </w:p>
        </w:tc>
        <w:tc>
          <w:tcPr>
            <w:tcW w:w="5181" w:type="dxa"/>
            <w:tcBorders>
              <w:top w:val="single" w:sz="4" w:space="0" w:color="auto"/>
              <w:left w:val="single" w:sz="4" w:space="0" w:color="auto"/>
              <w:bottom w:val="single" w:sz="4" w:space="0" w:color="auto"/>
              <w:right w:val="single" w:sz="4" w:space="0" w:color="auto"/>
            </w:tcBorders>
          </w:tcPr>
          <w:p w14:paraId="6636CF2C" w14:textId="77777777" w:rsidR="00285544" w:rsidRPr="00B3056F" w:rsidRDefault="00285544" w:rsidP="00631523">
            <w:pPr>
              <w:pStyle w:val="TAL"/>
              <w:rPr>
                <w:rFonts w:cs="Arial"/>
                <w:szCs w:val="18"/>
              </w:rPr>
            </w:pPr>
          </w:p>
        </w:tc>
      </w:tr>
      <w:tr w:rsidR="00285544" w:rsidRPr="00B3056F" w14:paraId="539F01A9"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00AC787D" w14:textId="77777777" w:rsidR="00285544" w:rsidRPr="00B3056F" w:rsidRDefault="00285544" w:rsidP="00631523">
            <w:pPr>
              <w:pStyle w:val="TAL"/>
            </w:pPr>
            <w:proofErr w:type="spellStart"/>
            <w:r w:rsidRPr="00B3056F">
              <w:rPr>
                <w:rFonts w:hint="eastAsia"/>
              </w:rPr>
              <w:t>PatchResult</w:t>
            </w:r>
            <w:proofErr w:type="spellEnd"/>
          </w:p>
        </w:tc>
        <w:tc>
          <w:tcPr>
            <w:tcW w:w="1998" w:type="dxa"/>
            <w:tcBorders>
              <w:top w:val="single" w:sz="4" w:space="0" w:color="auto"/>
              <w:left w:val="single" w:sz="4" w:space="0" w:color="auto"/>
              <w:bottom w:val="single" w:sz="4" w:space="0" w:color="auto"/>
              <w:right w:val="single" w:sz="4" w:space="0" w:color="auto"/>
            </w:tcBorders>
          </w:tcPr>
          <w:p w14:paraId="7396F679"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17A8077" w14:textId="77777777" w:rsidR="00285544" w:rsidRPr="00B3056F" w:rsidRDefault="00285544" w:rsidP="00631523">
            <w:pPr>
              <w:pStyle w:val="TAL"/>
              <w:rPr>
                <w:rFonts w:cs="Arial"/>
                <w:szCs w:val="18"/>
              </w:rPr>
            </w:pPr>
          </w:p>
        </w:tc>
      </w:tr>
      <w:tr w:rsidR="00285544" w:rsidRPr="00B3056F" w14:paraId="43D17221"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160FA596" w14:textId="77777777" w:rsidR="00285544" w:rsidRPr="00B3056F" w:rsidRDefault="00285544" w:rsidP="00631523">
            <w:pPr>
              <w:pStyle w:val="TAL"/>
            </w:pPr>
            <w:proofErr w:type="spellStart"/>
            <w:r w:rsidRPr="00B3056F">
              <w:rPr>
                <w:rFonts w:hint="eastAsia"/>
              </w:rPr>
              <w:t>Gpsi</w:t>
            </w:r>
            <w:proofErr w:type="spellEnd"/>
          </w:p>
        </w:tc>
        <w:tc>
          <w:tcPr>
            <w:tcW w:w="1998" w:type="dxa"/>
            <w:tcBorders>
              <w:top w:val="single" w:sz="4" w:space="0" w:color="auto"/>
              <w:left w:val="single" w:sz="4" w:space="0" w:color="auto"/>
              <w:bottom w:val="single" w:sz="4" w:space="0" w:color="auto"/>
              <w:right w:val="single" w:sz="4" w:space="0" w:color="auto"/>
            </w:tcBorders>
          </w:tcPr>
          <w:p w14:paraId="71502DBA"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BF7284A" w14:textId="77777777" w:rsidR="00285544" w:rsidRPr="00B3056F" w:rsidRDefault="00285544" w:rsidP="00631523">
            <w:pPr>
              <w:pStyle w:val="TAL"/>
              <w:rPr>
                <w:rFonts w:cs="Arial"/>
                <w:szCs w:val="18"/>
              </w:rPr>
            </w:pPr>
            <w:r w:rsidRPr="00B3056F">
              <w:rPr>
                <w:rFonts w:cs="Arial"/>
                <w:szCs w:val="18"/>
              </w:rPr>
              <w:t xml:space="preserve">Generic Public Subscription </w:t>
            </w:r>
            <w:proofErr w:type="spellStart"/>
            <w:r w:rsidRPr="00B3056F">
              <w:rPr>
                <w:rFonts w:cs="Arial"/>
                <w:szCs w:val="18"/>
              </w:rPr>
              <w:t>Identitfier</w:t>
            </w:r>
            <w:proofErr w:type="spellEnd"/>
          </w:p>
        </w:tc>
      </w:tr>
      <w:tr w:rsidR="00285544" w:rsidRPr="00B3056F" w14:paraId="4A404443"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55142E42" w14:textId="77777777" w:rsidR="00285544" w:rsidRPr="00B3056F" w:rsidRDefault="00285544" w:rsidP="00631523">
            <w:pPr>
              <w:pStyle w:val="TAL"/>
            </w:pPr>
            <w:r w:rsidRPr="00B3056F">
              <w:t>Ipv4Addr</w:t>
            </w:r>
          </w:p>
        </w:tc>
        <w:tc>
          <w:tcPr>
            <w:tcW w:w="1998" w:type="dxa"/>
            <w:tcBorders>
              <w:top w:val="single" w:sz="4" w:space="0" w:color="auto"/>
              <w:left w:val="single" w:sz="4" w:space="0" w:color="auto"/>
              <w:bottom w:val="single" w:sz="4" w:space="0" w:color="auto"/>
              <w:right w:val="single" w:sz="4" w:space="0" w:color="auto"/>
            </w:tcBorders>
          </w:tcPr>
          <w:p w14:paraId="023F84C1"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9D48D5E" w14:textId="77777777" w:rsidR="00285544" w:rsidRPr="00B3056F" w:rsidRDefault="00285544" w:rsidP="00631523">
            <w:pPr>
              <w:pStyle w:val="TAL"/>
              <w:rPr>
                <w:rFonts w:cs="Arial"/>
                <w:szCs w:val="18"/>
              </w:rPr>
            </w:pPr>
            <w:r w:rsidRPr="00B3056F">
              <w:rPr>
                <w:rFonts w:cs="Arial" w:hint="eastAsia"/>
                <w:szCs w:val="18"/>
              </w:rPr>
              <w:t>IPv4 address</w:t>
            </w:r>
          </w:p>
        </w:tc>
      </w:tr>
      <w:tr w:rsidR="00285544" w:rsidRPr="00B3056F" w14:paraId="4689F8D0"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1E87AB83" w14:textId="77777777" w:rsidR="00285544" w:rsidRPr="00B3056F" w:rsidRDefault="00285544" w:rsidP="00631523">
            <w:pPr>
              <w:pStyle w:val="TAL"/>
            </w:pPr>
            <w:r w:rsidRPr="00B3056F">
              <w:t>Ipv</w:t>
            </w:r>
            <w:r w:rsidRPr="00B3056F">
              <w:rPr>
                <w:rFonts w:hint="eastAsia"/>
              </w:rPr>
              <w:t>6</w:t>
            </w:r>
            <w:r w:rsidRPr="00B3056F">
              <w:t>Addr</w:t>
            </w:r>
          </w:p>
        </w:tc>
        <w:tc>
          <w:tcPr>
            <w:tcW w:w="1998" w:type="dxa"/>
            <w:tcBorders>
              <w:top w:val="single" w:sz="4" w:space="0" w:color="auto"/>
              <w:left w:val="single" w:sz="4" w:space="0" w:color="auto"/>
              <w:bottom w:val="single" w:sz="4" w:space="0" w:color="auto"/>
              <w:right w:val="single" w:sz="4" w:space="0" w:color="auto"/>
            </w:tcBorders>
          </w:tcPr>
          <w:p w14:paraId="55CB8D04"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CEDB6C7" w14:textId="77777777" w:rsidR="00285544" w:rsidRPr="00B3056F" w:rsidRDefault="00285544" w:rsidP="00631523">
            <w:pPr>
              <w:pStyle w:val="TAL"/>
              <w:rPr>
                <w:rFonts w:cs="Arial"/>
                <w:szCs w:val="18"/>
              </w:rPr>
            </w:pPr>
            <w:r w:rsidRPr="00B3056F">
              <w:rPr>
                <w:rFonts w:cs="Arial" w:hint="eastAsia"/>
                <w:szCs w:val="18"/>
              </w:rPr>
              <w:t>IPv6 address</w:t>
            </w:r>
          </w:p>
        </w:tc>
      </w:tr>
      <w:tr w:rsidR="00285544" w:rsidRPr="00B3056F" w14:paraId="546AC1BF"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361B1B9B" w14:textId="77777777" w:rsidR="00285544" w:rsidRPr="00B3056F" w:rsidRDefault="00285544" w:rsidP="00631523">
            <w:pPr>
              <w:pStyle w:val="TAL"/>
            </w:pPr>
            <w:proofErr w:type="spellStart"/>
            <w:r w:rsidRPr="00B3056F">
              <w:rPr>
                <w:rFonts w:hint="eastAsia"/>
              </w:rPr>
              <w:t>Fqdn</w:t>
            </w:r>
            <w:proofErr w:type="spellEnd"/>
          </w:p>
        </w:tc>
        <w:tc>
          <w:tcPr>
            <w:tcW w:w="1998" w:type="dxa"/>
            <w:tcBorders>
              <w:top w:val="single" w:sz="4" w:space="0" w:color="auto"/>
              <w:left w:val="single" w:sz="4" w:space="0" w:color="auto"/>
              <w:bottom w:val="single" w:sz="4" w:space="0" w:color="auto"/>
              <w:right w:val="single" w:sz="4" w:space="0" w:color="auto"/>
            </w:tcBorders>
          </w:tcPr>
          <w:p w14:paraId="48FECD32" w14:textId="77777777" w:rsidR="00285544" w:rsidRPr="00B3056F" w:rsidRDefault="00285544" w:rsidP="00631523">
            <w:pPr>
              <w:pStyle w:val="TAL"/>
            </w:pPr>
            <w:r w:rsidRPr="00B3056F">
              <w:t>3GPP TS 29.5</w:t>
            </w:r>
            <w:r w:rsidRPr="00B3056F">
              <w:rPr>
                <w:rFonts w:hint="eastAsia"/>
              </w:rPr>
              <w:t>10</w:t>
            </w:r>
            <w:r w:rsidRPr="00B3056F">
              <w:t> [</w:t>
            </w:r>
            <w:r w:rsidRPr="00B3056F">
              <w:rPr>
                <w:rFonts w:hint="eastAsia"/>
              </w:rPr>
              <w:t>19</w:t>
            </w:r>
            <w:r w:rsidRPr="00B3056F">
              <w:t>]</w:t>
            </w:r>
          </w:p>
        </w:tc>
        <w:tc>
          <w:tcPr>
            <w:tcW w:w="5181" w:type="dxa"/>
            <w:tcBorders>
              <w:top w:val="single" w:sz="4" w:space="0" w:color="auto"/>
              <w:left w:val="single" w:sz="4" w:space="0" w:color="auto"/>
              <w:bottom w:val="single" w:sz="4" w:space="0" w:color="auto"/>
              <w:right w:val="single" w:sz="4" w:space="0" w:color="auto"/>
            </w:tcBorders>
          </w:tcPr>
          <w:p w14:paraId="7212C05E" w14:textId="77777777" w:rsidR="00285544" w:rsidRPr="00B3056F" w:rsidRDefault="00285544" w:rsidP="00631523">
            <w:pPr>
              <w:pStyle w:val="TAL"/>
              <w:rPr>
                <w:rFonts w:cs="Arial"/>
                <w:szCs w:val="18"/>
              </w:rPr>
            </w:pPr>
            <w:r w:rsidRPr="00B3056F">
              <w:rPr>
                <w:rFonts w:cs="Arial"/>
                <w:szCs w:val="18"/>
              </w:rPr>
              <w:t>Fully Qualified Domain Name</w:t>
            </w:r>
          </w:p>
        </w:tc>
      </w:tr>
      <w:tr w:rsidR="00285544" w:rsidRPr="00B3056F" w14:paraId="514429B3"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1E978FEF" w14:textId="77777777" w:rsidR="00285544" w:rsidRPr="00B3056F" w:rsidRDefault="00285544" w:rsidP="00631523">
            <w:pPr>
              <w:pStyle w:val="TAL"/>
            </w:pPr>
            <w:proofErr w:type="spellStart"/>
            <w:r w:rsidRPr="00B3056F">
              <w:t>Snssai</w:t>
            </w:r>
            <w:proofErr w:type="spellEnd"/>
          </w:p>
        </w:tc>
        <w:tc>
          <w:tcPr>
            <w:tcW w:w="1998" w:type="dxa"/>
            <w:tcBorders>
              <w:top w:val="single" w:sz="4" w:space="0" w:color="auto"/>
              <w:left w:val="single" w:sz="4" w:space="0" w:color="auto"/>
              <w:bottom w:val="single" w:sz="4" w:space="0" w:color="auto"/>
              <w:right w:val="single" w:sz="4" w:space="0" w:color="auto"/>
            </w:tcBorders>
          </w:tcPr>
          <w:p w14:paraId="37798B9B" w14:textId="77777777" w:rsidR="00285544" w:rsidRPr="00B3056F" w:rsidRDefault="00285544" w:rsidP="00631523">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CED9399" w14:textId="77777777" w:rsidR="00285544" w:rsidRPr="00B3056F" w:rsidRDefault="00285544" w:rsidP="00631523">
            <w:pPr>
              <w:pStyle w:val="TAL"/>
              <w:rPr>
                <w:rFonts w:cs="Arial"/>
                <w:szCs w:val="18"/>
              </w:rPr>
            </w:pPr>
            <w:r w:rsidRPr="00B3056F">
              <w:rPr>
                <w:rFonts w:cs="Arial"/>
                <w:szCs w:val="18"/>
              </w:rPr>
              <w:t>Single NSSAI</w:t>
            </w:r>
          </w:p>
        </w:tc>
      </w:tr>
      <w:tr w:rsidR="00285544" w14:paraId="6996A89F" w14:textId="77777777" w:rsidTr="00631523">
        <w:trPr>
          <w:jc w:val="center"/>
        </w:trPr>
        <w:tc>
          <w:tcPr>
            <w:tcW w:w="1995" w:type="dxa"/>
            <w:tcBorders>
              <w:top w:val="single" w:sz="4" w:space="0" w:color="auto"/>
              <w:left w:val="single" w:sz="4" w:space="0" w:color="auto"/>
              <w:bottom w:val="single" w:sz="4" w:space="0" w:color="auto"/>
              <w:right w:val="single" w:sz="4" w:space="0" w:color="auto"/>
            </w:tcBorders>
          </w:tcPr>
          <w:p w14:paraId="3F009F0E" w14:textId="77777777" w:rsidR="00285544" w:rsidRDefault="00285544" w:rsidP="00631523">
            <w:pPr>
              <w:pStyle w:val="TAL"/>
            </w:pPr>
            <w:proofErr w:type="spellStart"/>
            <w:r>
              <w:t>RedirectResponse</w:t>
            </w:r>
            <w:proofErr w:type="spellEnd"/>
          </w:p>
        </w:tc>
        <w:tc>
          <w:tcPr>
            <w:tcW w:w="1998" w:type="dxa"/>
            <w:tcBorders>
              <w:top w:val="single" w:sz="4" w:space="0" w:color="auto"/>
              <w:left w:val="single" w:sz="4" w:space="0" w:color="auto"/>
              <w:bottom w:val="single" w:sz="4" w:space="0" w:color="auto"/>
              <w:right w:val="single" w:sz="4" w:space="0" w:color="auto"/>
            </w:tcBorders>
          </w:tcPr>
          <w:p w14:paraId="15E2AC90" w14:textId="77777777" w:rsidR="00285544" w:rsidRPr="00CD477C" w:rsidRDefault="00285544" w:rsidP="00631523">
            <w:pPr>
              <w:pStyle w:val="TAL"/>
            </w:pPr>
            <w:r w:rsidRPr="00CD477C">
              <w:t>3GPP TS 29.571</w:t>
            </w:r>
            <w:r>
              <w:t> </w:t>
            </w:r>
            <w:r w:rsidRPr="00CD477C">
              <w:t>[</w:t>
            </w:r>
            <w:r>
              <w:t>7</w:t>
            </w:r>
            <w:r w:rsidRPr="00CD477C">
              <w:t>]</w:t>
            </w:r>
          </w:p>
        </w:tc>
        <w:tc>
          <w:tcPr>
            <w:tcW w:w="5181" w:type="dxa"/>
            <w:tcBorders>
              <w:top w:val="single" w:sz="4" w:space="0" w:color="auto"/>
              <w:left w:val="single" w:sz="4" w:space="0" w:color="auto"/>
              <w:bottom w:val="single" w:sz="4" w:space="0" w:color="auto"/>
              <w:right w:val="single" w:sz="4" w:space="0" w:color="auto"/>
            </w:tcBorders>
          </w:tcPr>
          <w:p w14:paraId="3402C6F0" w14:textId="77777777" w:rsidR="00285544" w:rsidRDefault="00285544" w:rsidP="00631523">
            <w:pPr>
              <w:pStyle w:val="TAL"/>
              <w:rPr>
                <w:rFonts w:cs="Arial"/>
                <w:szCs w:val="18"/>
              </w:rPr>
            </w:pPr>
            <w:r>
              <w:rPr>
                <w:rFonts w:cs="Arial"/>
                <w:szCs w:val="18"/>
              </w:rPr>
              <w:t>Response body of the redirect response message</w:t>
            </w:r>
          </w:p>
        </w:tc>
      </w:tr>
    </w:tbl>
    <w:p w14:paraId="53CFC7E2" w14:textId="77777777" w:rsidR="00285544" w:rsidRPr="00B3056F" w:rsidRDefault="00285544" w:rsidP="00285544"/>
    <w:p w14:paraId="21985922" w14:textId="77777777" w:rsidR="00D56B24" w:rsidRPr="006B5418" w:rsidRDefault="00D56B24"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2D35F2" w14:textId="77777777" w:rsidR="00912EFB" w:rsidRDefault="00912EFB" w:rsidP="00F15DE3">
      <w:pPr>
        <w:rPr>
          <w:lang w:val="en-US"/>
        </w:rPr>
      </w:pPr>
    </w:p>
    <w:p w14:paraId="45407AF3" w14:textId="77777777" w:rsidR="003E1376" w:rsidRPr="00B3056F" w:rsidRDefault="003E1376" w:rsidP="003E1376">
      <w:pPr>
        <w:pStyle w:val="Heading5"/>
      </w:pPr>
      <w:bookmarkStart w:id="17" w:name="_Toc11338685"/>
      <w:bookmarkStart w:id="18" w:name="_Toc27585365"/>
      <w:bookmarkStart w:id="19" w:name="_Toc36457361"/>
      <w:bookmarkStart w:id="20" w:name="_Toc45028273"/>
      <w:bookmarkStart w:id="21" w:name="_Toc45029108"/>
      <w:bookmarkStart w:id="22" w:name="_Toc67681870"/>
      <w:bookmarkStart w:id="23" w:name="_Toc74944882"/>
      <w:r w:rsidRPr="00B3056F">
        <w:lastRenderedPageBreak/>
        <w:t>6.2.6.2.2</w:t>
      </w:r>
      <w:r w:rsidRPr="00B3056F">
        <w:tab/>
        <w:t>Type: Amf3GppAccessRegistration</w:t>
      </w:r>
      <w:bookmarkEnd w:id="17"/>
      <w:bookmarkEnd w:id="18"/>
      <w:bookmarkEnd w:id="19"/>
      <w:bookmarkEnd w:id="20"/>
      <w:bookmarkEnd w:id="21"/>
      <w:bookmarkEnd w:id="22"/>
      <w:bookmarkEnd w:id="23"/>
    </w:p>
    <w:p w14:paraId="55B99A76" w14:textId="77777777" w:rsidR="003E1376" w:rsidRPr="00B3056F" w:rsidRDefault="003E1376" w:rsidP="003E1376">
      <w:pPr>
        <w:pStyle w:val="TH"/>
      </w:pPr>
      <w:r w:rsidRPr="00B3056F">
        <w:rPr>
          <w:noProof/>
        </w:rPr>
        <w:t>Table </w:t>
      </w:r>
      <w:r w:rsidRPr="00B3056F">
        <w:t xml:space="preserve">6.2.6.2.2-1: </w:t>
      </w:r>
      <w:r w:rsidRPr="00B3056F">
        <w:rPr>
          <w:noProof/>
        </w:rPr>
        <w:t>Definition of type Amf3GppAccessRegistration</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31"/>
        <w:gridCol w:w="33"/>
        <w:gridCol w:w="1525"/>
        <w:gridCol w:w="33"/>
        <w:gridCol w:w="392"/>
        <w:gridCol w:w="33"/>
        <w:gridCol w:w="1244"/>
        <w:gridCol w:w="33"/>
        <w:gridCol w:w="4219"/>
        <w:gridCol w:w="33"/>
      </w:tblGrid>
      <w:tr w:rsidR="003E1376" w:rsidRPr="00B3056F" w14:paraId="1D349A23"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678712" w14:textId="77777777" w:rsidR="003E1376" w:rsidRPr="00B3056F" w:rsidRDefault="003E1376" w:rsidP="00631523">
            <w:pPr>
              <w:pStyle w:val="TAH"/>
            </w:pPr>
            <w:r w:rsidRPr="00B3056F">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B58E16" w14:textId="77777777" w:rsidR="003E1376" w:rsidRPr="00B3056F" w:rsidRDefault="003E1376" w:rsidP="00631523">
            <w:pPr>
              <w:pStyle w:val="TAH"/>
            </w:pPr>
            <w:r w:rsidRPr="00B3056F">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18C5F2" w14:textId="77777777" w:rsidR="003E1376" w:rsidRPr="00B3056F" w:rsidRDefault="003E1376" w:rsidP="00631523">
            <w:pPr>
              <w:pStyle w:val="TAH"/>
            </w:pPr>
            <w:r w:rsidRPr="00B3056F">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tcPr>
          <w:p w14:paraId="6B6EBA97" w14:textId="77777777" w:rsidR="003E1376" w:rsidRPr="00B3056F" w:rsidRDefault="003E1376" w:rsidP="00631523">
            <w:pPr>
              <w:pStyle w:val="TAH"/>
              <w:jc w:val="left"/>
            </w:pPr>
            <w:r w:rsidRPr="00B3056F">
              <w:t>Cardinality</w:t>
            </w:r>
          </w:p>
        </w:tc>
        <w:tc>
          <w:tcPr>
            <w:tcW w:w="4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F91F5B" w14:textId="77777777" w:rsidR="003E1376" w:rsidRPr="00B3056F" w:rsidRDefault="003E1376" w:rsidP="00631523">
            <w:pPr>
              <w:pStyle w:val="TAH"/>
              <w:rPr>
                <w:rFonts w:cs="Arial"/>
                <w:szCs w:val="18"/>
              </w:rPr>
            </w:pPr>
            <w:r w:rsidRPr="00B3056F">
              <w:rPr>
                <w:rFonts w:cs="Arial"/>
                <w:szCs w:val="18"/>
              </w:rPr>
              <w:t>Description</w:t>
            </w:r>
          </w:p>
        </w:tc>
      </w:tr>
      <w:tr w:rsidR="003E1376" w:rsidRPr="00B3056F" w14:paraId="0B8857DD"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0609ED69" w14:textId="77777777" w:rsidR="003E1376" w:rsidRPr="00B3056F" w:rsidRDefault="003E1376" w:rsidP="00631523">
            <w:pPr>
              <w:pStyle w:val="TAL"/>
            </w:pPr>
            <w:proofErr w:type="spellStart"/>
            <w:r w:rsidRPr="00B3056F">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5E58D91" w14:textId="77777777" w:rsidR="003E1376" w:rsidRPr="00B3056F" w:rsidRDefault="003E1376" w:rsidP="00631523">
            <w:pPr>
              <w:pStyle w:val="TAL"/>
            </w:pPr>
            <w:proofErr w:type="spellStart"/>
            <w:r w:rsidRPr="00B3056F">
              <w:t>NfInstanceId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274C4E7" w14:textId="77777777" w:rsidR="003E1376" w:rsidRPr="00B3056F" w:rsidRDefault="003E1376" w:rsidP="00631523">
            <w:pPr>
              <w:pStyle w:val="TAC"/>
            </w:pPr>
            <w:r w:rsidRPr="00B3056F">
              <w:t>M</w:t>
            </w:r>
          </w:p>
        </w:tc>
        <w:tc>
          <w:tcPr>
            <w:tcW w:w="1277" w:type="dxa"/>
            <w:gridSpan w:val="2"/>
            <w:tcBorders>
              <w:top w:val="single" w:sz="4" w:space="0" w:color="auto"/>
              <w:left w:val="single" w:sz="4" w:space="0" w:color="auto"/>
              <w:bottom w:val="single" w:sz="4" w:space="0" w:color="auto"/>
              <w:right w:val="single" w:sz="4" w:space="0" w:color="auto"/>
            </w:tcBorders>
          </w:tcPr>
          <w:p w14:paraId="24B28180" w14:textId="77777777" w:rsidR="003E1376" w:rsidRPr="00B3056F" w:rsidRDefault="003E1376" w:rsidP="00631523">
            <w:pPr>
              <w:pStyle w:val="TAL"/>
            </w:pPr>
            <w:r w:rsidRPr="00B3056F">
              <w:t>1</w:t>
            </w:r>
          </w:p>
        </w:tc>
        <w:tc>
          <w:tcPr>
            <w:tcW w:w="4252" w:type="dxa"/>
            <w:gridSpan w:val="2"/>
            <w:tcBorders>
              <w:top w:val="single" w:sz="4" w:space="0" w:color="auto"/>
              <w:left w:val="single" w:sz="4" w:space="0" w:color="auto"/>
              <w:bottom w:val="single" w:sz="4" w:space="0" w:color="auto"/>
              <w:right w:val="single" w:sz="4" w:space="0" w:color="auto"/>
            </w:tcBorders>
          </w:tcPr>
          <w:p w14:paraId="6F1ECC16" w14:textId="77777777" w:rsidR="003E1376" w:rsidRPr="00B3056F" w:rsidRDefault="003E1376" w:rsidP="00631523">
            <w:pPr>
              <w:pStyle w:val="TAL"/>
              <w:rPr>
                <w:rFonts w:cs="Arial"/>
                <w:szCs w:val="18"/>
              </w:rPr>
            </w:pPr>
            <w:r w:rsidRPr="00B3056F">
              <w:rPr>
                <w:rFonts w:cs="Arial"/>
                <w:szCs w:val="18"/>
              </w:rPr>
              <w:t>The identity the AMF uses to register in the NRF.</w:t>
            </w:r>
          </w:p>
        </w:tc>
      </w:tr>
      <w:tr w:rsidR="003E1376" w:rsidRPr="00B3056F" w14:paraId="6B907A34"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089F741C" w14:textId="77777777" w:rsidR="003E1376" w:rsidRPr="00B3056F" w:rsidRDefault="003E1376" w:rsidP="00631523">
            <w:pPr>
              <w:pStyle w:val="TAL"/>
            </w:pPr>
            <w:proofErr w:type="spellStart"/>
            <w:r w:rsidRPr="00B3056F">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835F9D6" w14:textId="77777777" w:rsidR="003E1376" w:rsidRPr="00B3056F" w:rsidRDefault="003E1376" w:rsidP="00631523">
            <w:pPr>
              <w:pStyle w:val="TAL"/>
            </w:pPr>
            <w:r w:rsidRPr="00B3056F">
              <w:t>Uri</w:t>
            </w:r>
          </w:p>
        </w:tc>
        <w:tc>
          <w:tcPr>
            <w:tcW w:w="425" w:type="dxa"/>
            <w:gridSpan w:val="2"/>
            <w:tcBorders>
              <w:top w:val="single" w:sz="4" w:space="0" w:color="auto"/>
              <w:left w:val="single" w:sz="4" w:space="0" w:color="auto"/>
              <w:bottom w:val="single" w:sz="4" w:space="0" w:color="auto"/>
              <w:right w:val="single" w:sz="4" w:space="0" w:color="auto"/>
            </w:tcBorders>
          </w:tcPr>
          <w:p w14:paraId="79BE7243" w14:textId="77777777" w:rsidR="003E1376" w:rsidRPr="00B3056F" w:rsidRDefault="003E1376" w:rsidP="00631523">
            <w:pPr>
              <w:pStyle w:val="TAC"/>
            </w:pPr>
            <w:r w:rsidRPr="00B3056F">
              <w:t>M</w:t>
            </w:r>
          </w:p>
        </w:tc>
        <w:tc>
          <w:tcPr>
            <w:tcW w:w="1277" w:type="dxa"/>
            <w:gridSpan w:val="2"/>
            <w:tcBorders>
              <w:top w:val="single" w:sz="4" w:space="0" w:color="auto"/>
              <w:left w:val="single" w:sz="4" w:space="0" w:color="auto"/>
              <w:bottom w:val="single" w:sz="4" w:space="0" w:color="auto"/>
              <w:right w:val="single" w:sz="4" w:space="0" w:color="auto"/>
            </w:tcBorders>
          </w:tcPr>
          <w:p w14:paraId="1A326748" w14:textId="77777777" w:rsidR="003E1376" w:rsidRPr="00B3056F" w:rsidRDefault="003E1376" w:rsidP="00631523">
            <w:pPr>
              <w:pStyle w:val="TAL"/>
            </w:pPr>
            <w:r w:rsidRPr="00B3056F">
              <w:t>1</w:t>
            </w:r>
          </w:p>
        </w:tc>
        <w:tc>
          <w:tcPr>
            <w:tcW w:w="4252" w:type="dxa"/>
            <w:gridSpan w:val="2"/>
            <w:tcBorders>
              <w:top w:val="single" w:sz="4" w:space="0" w:color="auto"/>
              <w:left w:val="single" w:sz="4" w:space="0" w:color="auto"/>
              <w:bottom w:val="single" w:sz="4" w:space="0" w:color="auto"/>
              <w:right w:val="single" w:sz="4" w:space="0" w:color="auto"/>
            </w:tcBorders>
          </w:tcPr>
          <w:p w14:paraId="1AB10136" w14:textId="77777777" w:rsidR="003E1376" w:rsidRPr="00B3056F" w:rsidRDefault="003E1376" w:rsidP="00631523">
            <w:pPr>
              <w:pStyle w:val="TAL"/>
              <w:rPr>
                <w:rFonts w:cs="Arial"/>
                <w:szCs w:val="18"/>
                <w:lang w:eastAsia="zh-CN"/>
              </w:rPr>
            </w:pPr>
            <w:r w:rsidRPr="00B3056F">
              <w:rPr>
                <w:rFonts w:cs="Arial"/>
                <w:szCs w:val="18"/>
              </w:rPr>
              <w:t>A URI provided by the AMF to receive (implicitly subscribed) notifications on deregistration.</w:t>
            </w:r>
          </w:p>
          <w:p w14:paraId="1388361C" w14:textId="77777777" w:rsidR="003E1376" w:rsidRPr="00B3056F" w:rsidRDefault="003E1376" w:rsidP="00631523">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3E1376" w:rsidRPr="00B3056F" w14:paraId="30EE3B7F"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20AD1946" w14:textId="77777777" w:rsidR="003E1376" w:rsidRPr="00B3056F" w:rsidRDefault="003E1376" w:rsidP="00631523">
            <w:pPr>
              <w:pStyle w:val="TAL"/>
            </w:pPr>
            <w:proofErr w:type="spellStart"/>
            <w:r w:rsidRPr="00B3056F">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BAF59FD" w14:textId="77777777" w:rsidR="003E1376" w:rsidRPr="00B3056F" w:rsidRDefault="003E1376" w:rsidP="00631523">
            <w:pPr>
              <w:pStyle w:val="TAL"/>
            </w:pPr>
            <w:proofErr w:type="spellStart"/>
            <w:r w:rsidRPr="00B3056F">
              <w:rPr>
                <w:lang w:eastAsia="zh-CN"/>
              </w:rPr>
              <w:t>Guami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11C044C" w14:textId="77777777" w:rsidR="003E1376" w:rsidRPr="00B3056F" w:rsidRDefault="003E1376" w:rsidP="00631523">
            <w:pPr>
              <w:pStyle w:val="TAC"/>
            </w:pPr>
            <w:r w:rsidRPr="00B3056F">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tcPr>
          <w:p w14:paraId="2ADD92BB" w14:textId="77777777" w:rsidR="003E1376" w:rsidRPr="00B3056F" w:rsidRDefault="003E1376" w:rsidP="00631523">
            <w:pPr>
              <w:pStyle w:val="TAL"/>
            </w:pPr>
            <w:r w:rsidRPr="00B3056F">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1152CF7A" w14:textId="77777777" w:rsidR="003E1376" w:rsidRPr="00B3056F" w:rsidRDefault="003E1376" w:rsidP="00631523">
            <w:pPr>
              <w:pStyle w:val="TAL"/>
              <w:rPr>
                <w:rFonts w:cs="Arial"/>
                <w:szCs w:val="18"/>
                <w:lang w:eastAsia="zh-CN"/>
              </w:rPr>
            </w:pPr>
            <w:r w:rsidRPr="00B3056F">
              <w:rPr>
                <w:rFonts w:cs="Arial"/>
                <w:szCs w:val="18"/>
                <w:lang w:eastAsia="zh-CN"/>
              </w:rPr>
              <w:t>This IE shall contain the serving AMF's GUAMI.</w:t>
            </w:r>
          </w:p>
        </w:tc>
      </w:tr>
      <w:tr w:rsidR="003E1376" w:rsidRPr="00B3056F" w14:paraId="1C6D34C0"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3E6D53DC" w14:textId="77777777" w:rsidR="003E1376" w:rsidRPr="00B3056F" w:rsidRDefault="003E1376" w:rsidP="00631523">
            <w:pPr>
              <w:pStyle w:val="TAL"/>
            </w:pPr>
            <w:proofErr w:type="spellStart"/>
            <w:r w:rsidRPr="00B3056F">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3370384" w14:textId="77777777" w:rsidR="003E1376" w:rsidRPr="00B3056F" w:rsidRDefault="003E1376" w:rsidP="00631523">
            <w:pPr>
              <w:pStyle w:val="TAL"/>
            </w:pPr>
            <w:proofErr w:type="spellStart"/>
            <w:r w:rsidRPr="00B3056F">
              <w:t>RatType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08E9FFD" w14:textId="77777777" w:rsidR="003E1376" w:rsidRPr="00B3056F" w:rsidRDefault="003E1376" w:rsidP="00631523">
            <w:pPr>
              <w:pStyle w:val="TAC"/>
            </w:pPr>
            <w:r w:rsidRPr="00B3056F">
              <w:t>M</w:t>
            </w:r>
          </w:p>
        </w:tc>
        <w:tc>
          <w:tcPr>
            <w:tcW w:w="1277" w:type="dxa"/>
            <w:gridSpan w:val="2"/>
            <w:tcBorders>
              <w:top w:val="single" w:sz="4" w:space="0" w:color="auto"/>
              <w:left w:val="single" w:sz="4" w:space="0" w:color="auto"/>
              <w:bottom w:val="single" w:sz="4" w:space="0" w:color="auto"/>
              <w:right w:val="single" w:sz="4" w:space="0" w:color="auto"/>
            </w:tcBorders>
          </w:tcPr>
          <w:p w14:paraId="2A9CA03B" w14:textId="77777777" w:rsidR="003E1376" w:rsidRPr="00B3056F" w:rsidRDefault="003E1376" w:rsidP="00631523">
            <w:pPr>
              <w:pStyle w:val="TAL"/>
            </w:pPr>
            <w:r w:rsidRPr="00B3056F">
              <w:t>1</w:t>
            </w:r>
          </w:p>
        </w:tc>
        <w:tc>
          <w:tcPr>
            <w:tcW w:w="4252" w:type="dxa"/>
            <w:gridSpan w:val="2"/>
            <w:tcBorders>
              <w:top w:val="single" w:sz="4" w:space="0" w:color="auto"/>
              <w:left w:val="single" w:sz="4" w:space="0" w:color="auto"/>
              <w:bottom w:val="single" w:sz="4" w:space="0" w:color="auto"/>
              <w:right w:val="single" w:sz="4" w:space="0" w:color="auto"/>
            </w:tcBorders>
          </w:tcPr>
          <w:p w14:paraId="55BBB074" w14:textId="77777777" w:rsidR="003E1376" w:rsidRPr="00B3056F" w:rsidRDefault="003E1376" w:rsidP="00631523">
            <w:pPr>
              <w:pStyle w:val="TAL"/>
              <w:rPr>
                <w:rFonts w:cs="Arial"/>
                <w:szCs w:val="18"/>
              </w:rPr>
            </w:pPr>
            <w:r w:rsidRPr="00B3056F">
              <w:rPr>
                <w:rFonts w:cs="Arial"/>
                <w:szCs w:val="18"/>
              </w:rPr>
              <w:t>This IE shall indicate the current RAT type of the UE.</w:t>
            </w:r>
          </w:p>
        </w:tc>
      </w:tr>
      <w:tr w:rsidR="003E1376" w:rsidRPr="00B3056F" w14:paraId="441B15D4"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248D5EBA" w14:textId="77777777" w:rsidR="003E1376" w:rsidRPr="00B3056F" w:rsidRDefault="003E1376" w:rsidP="00631523">
            <w:pPr>
              <w:pStyle w:val="TAL"/>
            </w:pPr>
            <w:proofErr w:type="spellStart"/>
            <w:r w:rsidRPr="00B3056F">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E77C927" w14:textId="77777777" w:rsidR="003E1376" w:rsidRPr="00B3056F" w:rsidRDefault="003E1376" w:rsidP="00631523">
            <w:pPr>
              <w:pStyle w:val="TAL"/>
            </w:pPr>
            <w:proofErr w:type="spellStart"/>
            <w:r w:rsidRPr="00B3056F">
              <w:t>SupportedFeatures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46CD73A"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4E89A1CA"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1110946F" w14:textId="77777777" w:rsidR="003E1376" w:rsidRPr="00B3056F" w:rsidRDefault="003E1376" w:rsidP="00631523">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3E1376" w:rsidRPr="00B3056F" w14:paraId="1FA45515"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5E2145FF" w14:textId="77777777" w:rsidR="003E1376" w:rsidRPr="00B3056F" w:rsidRDefault="003E1376" w:rsidP="00631523">
            <w:pPr>
              <w:pStyle w:val="TAL"/>
            </w:pPr>
            <w:proofErr w:type="spellStart"/>
            <w:r w:rsidRPr="00B3056F">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D873BA0" w14:textId="77777777" w:rsidR="003E1376" w:rsidRPr="00B3056F" w:rsidRDefault="003E1376" w:rsidP="00631523">
            <w:pPr>
              <w:pStyle w:val="TAL"/>
            </w:pPr>
            <w:proofErr w:type="spellStart"/>
            <w:r w:rsidRPr="00B3056F">
              <w:t>PurgeFlag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80749DC"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1AA94382"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6A8F89BF" w14:textId="77777777" w:rsidR="003E1376" w:rsidRPr="00B3056F" w:rsidRDefault="003E1376" w:rsidP="00631523">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3E1376" w:rsidRPr="00B3056F" w14:paraId="038BE274"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7E60C14B" w14:textId="77777777" w:rsidR="003E1376" w:rsidRPr="00B3056F" w:rsidRDefault="003E1376" w:rsidP="00631523">
            <w:pPr>
              <w:pStyle w:val="TAL"/>
            </w:pPr>
            <w:proofErr w:type="spellStart"/>
            <w:r w:rsidRPr="00B3056F">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0E46310" w14:textId="77777777" w:rsidR="003E1376" w:rsidRPr="00B3056F" w:rsidRDefault="003E1376" w:rsidP="00631523">
            <w:pPr>
              <w:pStyle w:val="TAL"/>
            </w:pPr>
            <w:r w:rsidRPr="00B3056F">
              <w:t>Pei</w:t>
            </w:r>
          </w:p>
        </w:tc>
        <w:tc>
          <w:tcPr>
            <w:tcW w:w="425" w:type="dxa"/>
            <w:gridSpan w:val="2"/>
            <w:tcBorders>
              <w:top w:val="single" w:sz="4" w:space="0" w:color="auto"/>
              <w:left w:val="single" w:sz="4" w:space="0" w:color="auto"/>
              <w:bottom w:val="single" w:sz="4" w:space="0" w:color="auto"/>
              <w:right w:val="single" w:sz="4" w:space="0" w:color="auto"/>
            </w:tcBorders>
          </w:tcPr>
          <w:p w14:paraId="34B950BA"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445AC956"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69EAB2F2" w14:textId="77777777" w:rsidR="003E1376" w:rsidRDefault="003E1376" w:rsidP="00631523">
            <w:pPr>
              <w:pStyle w:val="TAL"/>
              <w:rPr>
                <w:rFonts w:cs="Arial"/>
                <w:szCs w:val="18"/>
              </w:rPr>
            </w:pPr>
            <w:r w:rsidRPr="00B3056F">
              <w:rPr>
                <w:rFonts w:cs="Arial"/>
                <w:szCs w:val="18"/>
              </w:rPr>
              <w:t>Permanent Equipment Identifier.</w:t>
            </w:r>
          </w:p>
          <w:p w14:paraId="6BDFCB6C" w14:textId="77777777" w:rsidR="003E1376" w:rsidRPr="00B3056F" w:rsidRDefault="003E1376" w:rsidP="00631523">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3E1376" w:rsidRPr="00B3056F" w14:paraId="31D67B61"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287B2521" w14:textId="77777777" w:rsidR="003E1376" w:rsidRPr="00B3056F" w:rsidDel="00EB29F7" w:rsidRDefault="003E1376" w:rsidP="00631523">
            <w:pPr>
              <w:pStyle w:val="TAL"/>
            </w:pPr>
            <w:proofErr w:type="spellStart"/>
            <w:r w:rsidRPr="00B3056F">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4C242E" w14:textId="77777777" w:rsidR="003E1376" w:rsidRPr="00B3056F" w:rsidDel="00EB29F7" w:rsidRDefault="003E1376" w:rsidP="00631523">
            <w:pPr>
              <w:pStyle w:val="TAL"/>
            </w:pPr>
            <w:proofErr w:type="spellStart"/>
            <w:r w:rsidRPr="00B3056F">
              <w:t>ImsVoPs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F14AD3C" w14:textId="77777777" w:rsidR="003E1376" w:rsidRPr="00B3056F" w:rsidDel="00EB29F7"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3746BD4D" w14:textId="77777777" w:rsidR="003E1376" w:rsidRPr="00B3056F" w:rsidDel="00EB29F7"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2FD8F908" w14:textId="77777777" w:rsidR="003E1376" w:rsidRPr="00B3056F" w:rsidDel="00EB29F7" w:rsidRDefault="003E1376" w:rsidP="00631523">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w:t>
            </w:r>
            <w:proofErr w:type="spellStart"/>
            <w:r w:rsidRPr="00B3056F">
              <w:rPr>
                <w:rFonts w:eastAsia="Malgun Gothic"/>
              </w:rPr>
              <w:t>non homogenous</w:t>
            </w:r>
            <w:proofErr w:type="spellEnd"/>
            <w:r w:rsidRPr="00B3056F">
              <w:rPr>
                <w:rFonts w:eastAsia="Malgun Gothic"/>
              </w:rPr>
              <w:t xml:space="preserve"> or unknown" support.</w:t>
            </w:r>
          </w:p>
        </w:tc>
      </w:tr>
      <w:tr w:rsidR="003E1376" w:rsidRPr="00B3056F" w14:paraId="118816C6"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0C47F90E" w14:textId="77777777" w:rsidR="003E1376" w:rsidRPr="00B3056F" w:rsidRDefault="003E1376" w:rsidP="00631523">
            <w:pPr>
              <w:pStyle w:val="TAL"/>
            </w:pPr>
            <w:proofErr w:type="spellStart"/>
            <w:r w:rsidRPr="00B3056F">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2A4622" w14:textId="77777777" w:rsidR="003E1376" w:rsidRPr="00B3056F" w:rsidRDefault="003E1376" w:rsidP="00631523">
            <w:pPr>
              <w:pStyle w:val="TAL"/>
            </w:pPr>
            <w:proofErr w:type="spellStart"/>
            <w:r w:rsidRPr="00B3056F">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0D15B19"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6AA09244"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2D181FC8" w14:textId="77777777" w:rsidR="003E1376" w:rsidRPr="00B3056F" w:rsidRDefault="003E1376" w:rsidP="00631523">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3E1376" w:rsidRPr="00B3056F" w14:paraId="7EF01458"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2CDE589D" w14:textId="77777777" w:rsidR="003E1376" w:rsidRPr="00B3056F" w:rsidRDefault="003E1376" w:rsidP="00631523">
            <w:pPr>
              <w:pStyle w:val="TAL"/>
            </w:pPr>
            <w:proofErr w:type="spellStart"/>
            <w:r w:rsidRPr="00B3056F">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8FA38BA" w14:textId="77777777" w:rsidR="003E1376" w:rsidRPr="00B3056F" w:rsidRDefault="003E1376" w:rsidP="00631523">
            <w:pPr>
              <w:pStyle w:val="TAL"/>
            </w:pPr>
            <w:r w:rsidRPr="00B3056F">
              <w:t>Uri</w:t>
            </w:r>
          </w:p>
        </w:tc>
        <w:tc>
          <w:tcPr>
            <w:tcW w:w="425" w:type="dxa"/>
            <w:gridSpan w:val="2"/>
            <w:tcBorders>
              <w:top w:val="single" w:sz="4" w:space="0" w:color="auto"/>
              <w:left w:val="single" w:sz="4" w:space="0" w:color="auto"/>
              <w:bottom w:val="single" w:sz="4" w:space="0" w:color="auto"/>
              <w:right w:val="single" w:sz="4" w:space="0" w:color="auto"/>
            </w:tcBorders>
          </w:tcPr>
          <w:p w14:paraId="625F3287"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792241A7"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323D90FD" w14:textId="77777777" w:rsidR="003E1376" w:rsidRPr="00B3056F" w:rsidRDefault="003E1376" w:rsidP="00631523">
            <w:pPr>
              <w:pStyle w:val="TAL"/>
              <w:rPr>
                <w:rFonts w:cs="Arial"/>
                <w:szCs w:val="18"/>
              </w:rPr>
            </w:pPr>
            <w:r w:rsidRPr="00B3056F">
              <w:rPr>
                <w:rFonts w:cs="Arial"/>
                <w:szCs w:val="18"/>
              </w:rPr>
              <w:t>A URI provided by the AMF to receive (implicitly subscribed) notifications on the need for P-CSCF Restoration.</w:t>
            </w:r>
          </w:p>
        </w:tc>
      </w:tr>
      <w:tr w:rsidR="003E1376" w:rsidRPr="00B3056F" w14:paraId="49F8A5F8"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5B497D63" w14:textId="77777777" w:rsidR="003E1376" w:rsidRPr="00B3056F" w:rsidRDefault="003E1376" w:rsidP="00631523">
            <w:pPr>
              <w:pStyle w:val="TAL"/>
            </w:pPr>
            <w:proofErr w:type="spellStart"/>
            <w:r w:rsidRPr="00B3056F">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D5C1DE7" w14:textId="77777777" w:rsidR="003E1376" w:rsidRPr="00B3056F" w:rsidRDefault="003E1376" w:rsidP="00631523">
            <w:pPr>
              <w:pStyle w:val="TAL"/>
            </w:pPr>
            <w:proofErr w:type="spellStart"/>
            <w:r w:rsidRPr="00B3056F">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1F3DFB7"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43DA3D2E"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2669F56A" w14:textId="77777777" w:rsidR="003E1376" w:rsidRPr="00B3056F" w:rsidRDefault="003E1376" w:rsidP="00631523">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3E1376" w:rsidRPr="00B3056F" w14:paraId="3CF5E07A"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6303F95A" w14:textId="77777777" w:rsidR="003E1376" w:rsidRPr="00B3056F" w:rsidRDefault="003E1376" w:rsidP="00631523">
            <w:pPr>
              <w:pStyle w:val="TAL"/>
            </w:pPr>
            <w:proofErr w:type="spellStart"/>
            <w:r w:rsidRPr="00B3056F">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A81DEDE" w14:textId="77777777" w:rsidR="003E1376" w:rsidRPr="00B3056F" w:rsidRDefault="003E1376" w:rsidP="00631523">
            <w:pPr>
              <w:pStyle w:val="TAL"/>
            </w:pPr>
            <w:proofErr w:type="spellStart"/>
            <w:r w:rsidRPr="00B3056F">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34FB713" w14:textId="77777777" w:rsidR="003E1376" w:rsidRPr="00B3056F" w:rsidRDefault="003E1376" w:rsidP="00631523">
            <w:pPr>
              <w:pStyle w:val="TAC"/>
            </w:pPr>
            <w:r w:rsidRPr="00B3056F">
              <w:t>C</w:t>
            </w:r>
          </w:p>
        </w:tc>
        <w:tc>
          <w:tcPr>
            <w:tcW w:w="1277" w:type="dxa"/>
            <w:gridSpan w:val="2"/>
            <w:tcBorders>
              <w:top w:val="single" w:sz="4" w:space="0" w:color="auto"/>
              <w:left w:val="single" w:sz="4" w:space="0" w:color="auto"/>
              <w:bottom w:val="single" w:sz="4" w:space="0" w:color="auto"/>
              <w:right w:val="single" w:sz="4" w:space="0" w:color="auto"/>
            </w:tcBorders>
          </w:tcPr>
          <w:p w14:paraId="342F383B"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128D1198" w14:textId="77777777" w:rsidR="003E1376" w:rsidRPr="00B3056F" w:rsidRDefault="003E1376" w:rsidP="00631523">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48E8A5BF" w14:textId="77777777" w:rsidR="003E1376" w:rsidRDefault="003E1376" w:rsidP="00631523">
            <w:pPr>
              <w:pStyle w:val="TAL"/>
            </w:pPr>
            <w:bookmarkStart w:id="24" w:name="_Hlk32401079"/>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bookmarkEnd w:id="24"/>
          </w:p>
          <w:p w14:paraId="202B6CB3" w14:textId="77777777" w:rsidR="003E1376" w:rsidRPr="00B3056F" w:rsidRDefault="003E1376" w:rsidP="00631523">
            <w:pPr>
              <w:pStyle w:val="TAL"/>
              <w:rPr>
                <w:rFonts w:cs="Arial"/>
                <w:szCs w:val="18"/>
              </w:rPr>
            </w:pPr>
            <w:r>
              <w:t>(NOTE 2)</w:t>
            </w:r>
          </w:p>
        </w:tc>
      </w:tr>
      <w:tr w:rsidR="003E1376" w:rsidRPr="00B3056F" w14:paraId="631D223A"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3FB16CCE" w14:textId="77777777" w:rsidR="003E1376" w:rsidRPr="00B3056F" w:rsidRDefault="003E1376" w:rsidP="00631523">
            <w:pPr>
              <w:pStyle w:val="TAL"/>
            </w:pPr>
            <w:proofErr w:type="spellStart"/>
            <w:r w:rsidRPr="00B3056F">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4A7F56D" w14:textId="77777777" w:rsidR="003E1376" w:rsidRPr="00B3056F" w:rsidRDefault="003E1376" w:rsidP="00631523">
            <w:pPr>
              <w:pStyle w:val="TAL"/>
            </w:pPr>
            <w:r w:rsidRPr="00B3056F">
              <w:t>array(</w:t>
            </w:r>
            <w:proofErr w:type="spellStart"/>
            <w:r w:rsidRPr="00B3056F">
              <w:t>BackupAmfInfo</w:t>
            </w:r>
            <w:proofErr w:type="spellEnd"/>
            <w:r w:rsidRPr="00B3056F">
              <w:t>)</w:t>
            </w:r>
          </w:p>
        </w:tc>
        <w:tc>
          <w:tcPr>
            <w:tcW w:w="425" w:type="dxa"/>
            <w:gridSpan w:val="2"/>
            <w:tcBorders>
              <w:top w:val="single" w:sz="4" w:space="0" w:color="auto"/>
              <w:left w:val="single" w:sz="4" w:space="0" w:color="auto"/>
              <w:bottom w:val="single" w:sz="4" w:space="0" w:color="auto"/>
              <w:right w:val="single" w:sz="4" w:space="0" w:color="auto"/>
            </w:tcBorders>
          </w:tcPr>
          <w:p w14:paraId="0A7F213B" w14:textId="77777777" w:rsidR="003E1376" w:rsidRPr="00B3056F" w:rsidRDefault="003E1376" w:rsidP="00631523">
            <w:pPr>
              <w:pStyle w:val="TAC"/>
            </w:pPr>
            <w:r w:rsidRPr="00B3056F">
              <w:t>C</w:t>
            </w:r>
          </w:p>
        </w:tc>
        <w:tc>
          <w:tcPr>
            <w:tcW w:w="1277" w:type="dxa"/>
            <w:gridSpan w:val="2"/>
            <w:tcBorders>
              <w:top w:val="single" w:sz="4" w:space="0" w:color="auto"/>
              <w:left w:val="single" w:sz="4" w:space="0" w:color="auto"/>
              <w:bottom w:val="single" w:sz="4" w:space="0" w:color="auto"/>
              <w:right w:val="single" w:sz="4" w:space="0" w:color="auto"/>
            </w:tcBorders>
          </w:tcPr>
          <w:p w14:paraId="4A2A849D" w14:textId="77777777" w:rsidR="003E1376" w:rsidRPr="00B3056F" w:rsidRDefault="003E1376" w:rsidP="00631523">
            <w:pPr>
              <w:pStyle w:val="TAL"/>
            </w:pPr>
            <w:r w:rsidRPr="00B3056F">
              <w:t>1..N</w:t>
            </w:r>
          </w:p>
        </w:tc>
        <w:tc>
          <w:tcPr>
            <w:tcW w:w="4252" w:type="dxa"/>
            <w:gridSpan w:val="2"/>
            <w:tcBorders>
              <w:top w:val="single" w:sz="4" w:space="0" w:color="auto"/>
              <w:left w:val="single" w:sz="4" w:space="0" w:color="auto"/>
              <w:bottom w:val="single" w:sz="4" w:space="0" w:color="auto"/>
              <w:right w:val="single" w:sz="4" w:space="0" w:color="auto"/>
            </w:tcBorders>
          </w:tcPr>
          <w:p w14:paraId="5C2E4D01" w14:textId="77777777" w:rsidR="003E1376" w:rsidRPr="00B3056F" w:rsidRDefault="003E1376" w:rsidP="00631523">
            <w:pPr>
              <w:pStyle w:val="TAL"/>
            </w:pPr>
            <w:r w:rsidRPr="00B3056F">
              <w:rPr>
                <w:szCs w:val="18"/>
              </w:rPr>
              <w:t>This IE shall be included if the NF service consumer is an AMF and the AMF supports the AMF management without UDSF for the f</w:t>
            </w:r>
            <w:r w:rsidRPr="00B3056F">
              <w:t>irst interaction with UDM.</w:t>
            </w:r>
          </w:p>
          <w:p w14:paraId="774D149F" w14:textId="77777777" w:rsidR="003E1376" w:rsidRPr="00B3056F" w:rsidRDefault="003E1376" w:rsidP="00631523">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w:t>
            </w:r>
            <w:proofErr w:type="spellStart"/>
            <w:r w:rsidRPr="00B3056F">
              <w:rPr>
                <w:rFonts w:eastAsia="SimSun"/>
                <w:szCs w:val="18"/>
              </w:rPr>
              <w:t>Namf_EventExposure</w:t>
            </w:r>
            <w:proofErr w:type="spellEnd"/>
            <w:r w:rsidRPr="00B3056F">
              <w:rPr>
                <w:rFonts w:eastAsia="SimSun"/>
                <w:szCs w:val="18"/>
              </w:rPr>
              <w:t>.</w:t>
            </w:r>
          </w:p>
        </w:tc>
      </w:tr>
      <w:tr w:rsidR="003E1376" w:rsidRPr="00B3056F" w14:paraId="38E076BE"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6FB6FEAF" w14:textId="77777777" w:rsidR="003E1376" w:rsidRPr="00B3056F" w:rsidRDefault="003E1376" w:rsidP="00631523">
            <w:pPr>
              <w:pStyle w:val="TAL"/>
            </w:pPr>
            <w:proofErr w:type="spellStart"/>
            <w:r w:rsidRPr="00B3056F">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A5563D4" w14:textId="77777777" w:rsidR="003E1376" w:rsidRPr="00B3056F" w:rsidRDefault="003E1376" w:rsidP="00631523">
            <w:pPr>
              <w:pStyle w:val="TAL"/>
            </w:pPr>
            <w:proofErr w:type="spellStart"/>
            <w:r w:rsidRPr="00B3056F">
              <w:t>DualRegistrationFlag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8E3975B"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6E3241A4"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190D2AA4" w14:textId="77777777" w:rsidR="003E1376" w:rsidRPr="00B3056F" w:rsidRDefault="003E1376" w:rsidP="00631523">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29298502" w14:textId="77777777" w:rsidR="003E1376" w:rsidRPr="00B3056F" w:rsidRDefault="003E1376" w:rsidP="00631523">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3E1376" w:rsidRPr="00B3056F" w14:paraId="4942E51E"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163828C6" w14:textId="77777777" w:rsidR="003E1376" w:rsidRPr="00B3056F" w:rsidRDefault="003E1376" w:rsidP="00631523">
            <w:pPr>
              <w:pStyle w:val="TAL"/>
            </w:pPr>
            <w:proofErr w:type="spellStart"/>
            <w:r w:rsidRPr="00B3056F">
              <w:lastRenderedPageBreak/>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380EDEE" w14:textId="77777777" w:rsidR="003E1376" w:rsidRPr="00B3056F" w:rsidRDefault="003E1376" w:rsidP="00631523">
            <w:pPr>
              <w:pStyle w:val="TAL"/>
            </w:pPr>
            <w:proofErr w:type="spellStart"/>
            <w:r w:rsidRPr="00B3056F">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4346735" w14:textId="77777777" w:rsidR="003E1376" w:rsidRPr="00B3056F" w:rsidRDefault="003E1376" w:rsidP="00631523">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69680204"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56224245" w14:textId="77777777" w:rsidR="003E1376" w:rsidRPr="00B3056F" w:rsidRDefault="003E1376" w:rsidP="00631523">
            <w:pPr>
              <w:pStyle w:val="TAL"/>
              <w:rPr>
                <w:rFonts w:cs="Arial"/>
                <w:szCs w:val="18"/>
              </w:rPr>
            </w:pPr>
            <w:r w:rsidRPr="00B3056F">
              <w:rPr>
                <w:rFonts w:cs="Arial"/>
                <w:szCs w:val="18"/>
              </w:rPr>
              <w:t xml:space="preserve">This IE indicates whether "UE_REACHABILITY_FOR_SMS" event </w:t>
            </w: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 xml:space="preserve">configuration "INDIRECT_REPORT" </w:t>
            </w:r>
            <w:r w:rsidRPr="00B3056F">
              <w:rPr>
                <w:rFonts w:cs="Arial"/>
                <w:szCs w:val="18"/>
              </w:rPr>
              <w:t>for this user has been subscribed or not:</w:t>
            </w:r>
          </w:p>
          <w:p w14:paraId="7B5543B4" w14:textId="77777777" w:rsidR="003E1376" w:rsidRPr="00B3056F" w:rsidRDefault="003E1376" w:rsidP="00631523">
            <w:pPr>
              <w:pStyle w:val="TAL"/>
              <w:rPr>
                <w:rFonts w:cs="Arial"/>
                <w:szCs w:val="18"/>
              </w:rPr>
            </w:pPr>
            <w:r w:rsidRPr="00B3056F">
              <w:rPr>
                <w:rFonts w:cs="Arial"/>
                <w:szCs w:val="18"/>
              </w:rPr>
              <w:t>- true: the event has been subscribed</w:t>
            </w:r>
          </w:p>
          <w:p w14:paraId="11134D26" w14:textId="77777777" w:rsidR="003E1376" w:rsidRDefault="003E1376" w:rsidP="00631523">
            <w:pPr>
              <w:pStyle w:val="TAL"/>
              <w:rPr>
                <w:rFonts w:cs="Arial"/>
                <w:szCs w:val="18"/>
              </w:rPr>
            </w:pPr>
            <w:r w:rsidRPr="00B3056F">
              <w:rPr>
                <w:rFonts w:cs="Arial"/>
                <w:szCs w:val="18"/>
              </w:rPr>
              <w:t>- false, or absence of this attribute: the event for this user is currently not subscribed</w:t>
            </w:r>
          </w:p>
          <w:p w14:paraId="2C836EEB" w14:textId="77777777" w:rsidR="003E1376" w:rsidRPr="00B3056F" w:rsidRDefault="003E1376" w:rsidP="00631523">
            <w:pPr>
              <w:pStyle w:val="TAL"/>
              <w:rPr>
                <w:rFonts w:cs="Arial"/>
                <w:szCs w:val="18"/>
              </w:rPr>
            </w:pPr>
            <w:r>
              <w:rPr>
                <w:rFonts w:cs="Arial"/>
                <w:szCs w:val="18"/>
              </w:rPr>
              <w:t>(NOTE 1)</w:t>
            </w:r>
          </w:p>
        </w:tc>
      </w:tr>
      <w:tr w:rsidR="003E1376" w:rsidRPr="00B3056F" w14:paraId="4E67163E"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265C8F22" w14:textId="77777777" w:rsidR="003E1376" w:rsidRPr="00B3056F" w:rsidRDefault="003E1376" w:rsidP="00631523">
            <w:pPr>
              <w:pStyle w:val="TAL"/>
            </w:pPr>
            <w:proofErr w:type="spellStart"/>
            <w:r w:rsidRPr="00B3056F">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7EBE005" w14:textId="77777777" w:rsidR="003E1376" w:rsidRPr="00B3056F" w:rsidRDefault="003E1376" w:rsidP="00631523">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14:paraId="3EFE0366" w14:textId="77777777" w:rsidR="003E1376" w:rsidRPr="00B3056F" w:rsidRDefault="003E1376" w:rsidP="00631523">
            <w:pPr>
              <w:pStyle w:val="TAC"/>
            </w:pPr>
            <w:r w:rsidRPr="00B3056F">
              <w:t>C</w:t>
            </w:r>
          </w:p>
        </w:tc>
        <w:tc>
          <w:tcPr>
            <w:tcW w:w="1277" w:type="dxa"/>
            <w:gridSpan w:val="2"/>
            <w:tcBorders>
              <w:top w:val="single" w:sz="4" w:space="0" w:color="auto"/>
              <w:left w:val="single" w:sz="4" w:space="0" w:color="auto"/>
              <w:bottom w:val="single" w:sz="4" w:space="0" w:color="auto"/>
              <w:right w:val="single" w:sz="4" w:space="0" w:color="auto"/>
            </w:tcBorders>
          </w:tcPr>
          <w:p w14:paraId="31D522E4" w14:textId="77777777" w:rsidR="003E1376" w:rsidRPr="00B3056F" w:rsidRDefault="003E1376" w:rsidP="00631523">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58A85F91" w14:textId="77777777" w:rsidR="003E1376" w:rsidRPr="00B3056F" w:rsidRDefault="003E1376" w:rsidP="00631523">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w:t>
            </w:r>
            <w:r>
              <w:rPr>
                <w:rFonts w:cs="Arial"/>
                <w:szCs w:val="18"/>
              </w:rPr>
              <w:t xml:space="preserve">(e.g. on behalf of NEF) </w:t>
            </w:r>
            <w:r w:rsidRPr="00B3056F">
              <w:rPr>
                <w:rFonts w:cs="Arial"/>
                <w:szCs w:val="18"/>
              </w:rPr>
              <w:t xml:space="preserve">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w:t>
            </w:r>
            <w:r>
              <w:rPr>
                <w:rFonts w:cs="Arial"/>
                <w:szCs w:val="18"/>
              </w:rPr>
              <w:t xml:space="preserve">URI </w:t>
            </w:r>
            <w:r w:rsidRPr="00B3056F">
              <w:rPr>
                <w:rFonts w:cs="Arial"/>
                <w:szCs w:val="18"/>
              </w:rPr>
              <w:t xml:space="preserve">allocated by the AMF as received by the UDM </w:t>
            </w:r>
            <w:r>
              <w:rPr>
                <w:rFonts w:cs="Arial"/>
                <w:szCs w:val="18"/>
              </w:rPr>
              <w:t>in</w:t>
            </w:r>
            <w:r w:rsidRPr="00B3056F">
              <w:rPr>
                <w:rFonts w:cs="Arial"/>
                <w:szCs w:val="18"/>
              </w:rPr>
              <w:t xml:space="preserve">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3E1376" w:rsidRPr="00B3056F" w14:paraId="5232D182"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63CD16D2" w14:textId="77777777" w:rsidR="003E1376" w:rsidRPr="00B3056F" w:rsidRDefault="003E1376" w:rsidP="00631523">
            <w:pPr>
              <w:pStyle w:val="TAL"/>
            </w:pPr>
            <w:proofErr w:type="spellStart"/>
            <w:r w:rsidRPr="00B3056F">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DF16F5F" w14:textId="77777777" w:rsidR="003E1376" w:rsidRPr="00B3056F" w:rsidRDefault="003E1376" w:rsidP="00631523">
            <w:pPr>
              <w:pStyle w:val="TAL"/>
            </w:pPr>
            <w:proofErr w:type="spellStart"/>
            <w:r w:rsidRPr="00B3056F">
              <w:rPr>
                <w:lang w:eastAsia="zh-CN"/>
              </w:rPr>
              <w:t>EpsInterworkingInfo</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24A7DBB" w14:textId="77777777" w:rsidR="003E1376" w:rsidRPr="00B3056F" w:rsidRDefault="003E1376" w:rsidP="00631523">
            <w:pPr>
              <w:pStyle w:val="TAC"/>
            </w:pPr>
            <w:r w:rsidRPr="00B3056F">
              <w:rPr>
                <w:rFonts w:hint="eastAsia"/>
                <w:lang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3EC65031" w14:textId="77777777" w:rsidR="003E1376" w:rsidRPr="00B3056F" w:rsidRDefault="003E1376" w:rsidP="00631523">
            <w:pPr>
              <w:pStyle w:val="TAL"/>
            </w:pPr>
            <w:r w:rsidRPr="00B3056F">
              <w:rPr>
                <w:lang w:eastAsia="zh-CN"/>
              </w:rPr>
              <w:t>0..</w:t>
            </w:r>
            <w:r w:rsidRPr="00B3056F">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58FF38CC" w14:textId="77777777" w:rsidR="003E1376" w:rsidRPr="00B3056F" w:rsidRDefault="003E1376" w:rsidP="00631523">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3E1376" w:rsidRPr="00B3056F" w14:paraId="2E58C7F0"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029C5B8C" w14:textId="77777777" w:rsidR="003E1376" w:rsidRPr="00B3056F" w:rsidRDefault="003E1376" w:rsidP="00631523">
            <w:pPr>
              <w:pStyle w:val="TAL"/>
              <w:rPr>
                <w:lang w:eastAsia="zh-CN"/>
              </w:rPr>
            </w:pPr>
            <w:proofErr w:type="spellStart"/>
            <w:r w:rsidRPr="00B3056F">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370ABE0" w14:textId="77777777" w:rsidR="003E1376" w:rsidRPr="00B3056F" w:rsidRDefault="003E1376" w:rsidP="00631523">
            <w:pPr>
              <w:pStyle w:val="TAL"/>
              <w:rPr>
                <w:lang w:eastAsia="zh-CN"/>
              </w:rPr>
            </w:pPr>
            <w:proofErr w:type="spellStart"/>
            <w:r w:rsidRPr="00B3056F">
              <w:rPr>
                <w:rFonts w:hint="eastAsia"/>
                <w:lang w:val="en-US"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47E9C0C" w14:textId="77777777" w:rsidR="003E1376" w:rsidRPr="00B3056F" w:rsidRDefault="003E1376" w:rsidP="00631523">
            <w:pPr>
              <w:pStyle w:val="TAC"/>
              <w:rPr>
                <w:lang w:eastAsia="zh-CN"/>
              </w:rPr>
            </w:pPr>
            <w:r w:rsidRPr="00B3056F">
              <w:rPr>
                <w:rFonts w:hint="eastAsia"/>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183569E1" w14:textId="77777777" w:rsidR="003E1376" w:rsidRPr="00B3056F" w:rsidRDefault="003E1376" w:rsidP="00631523">
            <w:pPr>
              <w:pStyle w:val="TAL"/>
              <w:rPr>
                <w:lang w:eastAsia="zh-CN"/>
              </w:rPr>
            </w:pPr>
            <w:r w:rsidRPr="00B3056F">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542B9755" w14:textId="77777777" w:rsidR="003E1376" w:rsidRPr="00B3056F" w:rsidRDefault="003E1376" w:rsidP="00631523">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2759735E" w14:textId="77777777" w:rsidR="003E1376" w:rsidRPr="00B3056F" w:rsidRDefault="003E1376" w:rsidP="00631523">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2DABAEAC" w14:textId="77777777" w:rsidR="003E1376" w:rsidRPr="00B3056F" w:rsidRDefault="003E1376" w:rsidP="00631523">
            <w:pPr>
              <w:pStyle w:val="TAL"/>
              <w:rPr>
                <w:rFonts w:cs="Arial"/>
                <w:szCs w:val="18"/>
                <w:lang w:eastAsia="zh-CN"/>
              </w:rPr>
            </w:pPr>
            <w:r w:rsidRPr="00B3056F">
              <w:rPr>
                <w:rFonts w:cs="Arial"/>
                <w:szCs w:val="18"/>
              </w:rPr>
              <w:t xml:space="preserve">- </w:t>
            </w:r>
            <w:proofErr w:type="gramStart"/>
            <w:r w:rsidRPr="00B3056F">
              <w:rPr>
                <w:rFonts w:cs="Arial"/>
                <w:szCs w:val="18"/>
              </w:rPr>
              <w:t>false</w:t>
            </w:r>
            <w:proofErr w:type="gramEnd"/>
            <w:r w:rsidRPr="00B3056F">
              <w:rPr>
                <w:rFonts w:cs="Arial"/>
                <w:szCs w:val="18"/>
              </w:rPr>
              <w:t xml:space="preserve">, or absence of this attribute: </w:t>
            </w:r>
            <w:r w:rsidRPr="00B3056F">
              <w:rPr>
                <w:rFonts w:eastAsia="SimSun" w:cs="Arial" w:hint="eastAsia"/>
                <w:szCs w:val="18"/>
                <w:lang w:val="en-US" w:eastAsia="zh-CN"/>
              </w:rPr>
              <w:t>5G SRVCC is not supported.</w:t>
            </w:r>
          </w:p>
        </w:tc>
      </w:tr>
      <w:tr w:rsidR="003E1376" w:rsidRPr="00B3056F" w14:paraId="0E3248D9"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1EFB18A8" w14:textId="77777777" w:rsidR="003E1376" w:rsidRPr="00B3056F" w:rsidRDefault="003E1376" w:rsidP="00631523">
            <w:pPr>
              <w:pStyle w:val="TAL"/>
              <w:rPr>
                <w:lang w:eastAsia="zh-CN"/>
              </w:rPr>
            </w:pPr>
            <w:proofErr w:type="spellStart"/>
            <w:r w:rsidRPr="00B3056F">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EDB009" w14:textId="77777777" w:rsidR="003E1376" w:rsidRPr="00B3056F" w:rsidRDefault="003E1376" w:rsidP="00631523">
            <w:pPr>
              <w:pStyle w:val="TAL"/>
              <w:rPr>
                <w:lang w:eastAsia="zh-CN"/>
              </w:rPr>
            </w:pPr>
            <w:proofErr w:type="spellStart"/>
            <w:r w:rsidRPr="00B3056F">
              <w:rPr>
                <w:lang w:val="en-US" w:eastAsia="zh-CN"/>
              </w:rPr>
              <w:t>DateTime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6871C4A" w14:textId="77777777" w:rsidR="003E1376" w:rsidRPr="00B3056F" w:rsidRDefault="003E1376" w:rsidP="00631523">
            <w:pPr>
              <w:pStyle w:val="TAC"/>
              <w:rPr>
                <w:lang w:eastAsia="zh-CN"/>
              </w:rPr>
            </w:pPr>
            <w:r w:rsidRPr="00B3056F">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7855269C" w14:textId="77777777" w:rsidR="003E1376" w:rsidRPr="00B3056F" w:rsidRDefault="003E1376" w:rsidP="00631523">
            <w:pPr>
              <w:pStyle w:val="TAL"/>
              <w:rPr>
                <w:lang w:eastAsia="zh-CN"/>
              </w:rPr>
            </w:pPr>
            <w:r w:rsidRPr="00B3056F">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75B725CE" w14:textId="77777777" w:rsidR="003E1376" w:rsidRPr="00B3056F" w:rsidRDefault="003E1376" w:rsidP="00631523">
            <w:pPr>
              <w:pStyle w:val="TAL"/>
              <w:rPr>
                <w:rFonts w:cs="Arial"/>
                <w:szCs w:val="18"/>
                <w:lang w:eastAsia="zh-CN"/>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3E1376" w:rsidRPr="00B3056F" w14:paraId="1D952D61"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3A216DCC" w14:textId="77777777" w:rsidR="003E1376" w:rsidRPr="00B3056F" w:rsidRDefault="003E1376" w:rsidP="00631523">
            <w:pPr>
              <w:pStyle w:val="TAL"/>
              <w:rPr>
                <w:lang w:eastAsia="zh-CN"/>
              </w:rPr>
            </w:pPr>
            <w:proofErr w:type="spellStart"/>
            <w:r>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F7DF118" w14:textId="77777777" w:rsidR="003E1376" w:rsidRPr="00B3056F" w:rsidRDefault="003E1376" w:rsidP="00631523">
            <w:pPr>
              <w:pStyle w:val="TAL"/>
              <w:rPr>
                <w:lang w:eastAsia="zh-CN"/>
              </w:rPr>
            </w:pPr>
            <w:proofErr w:type="spellStart"/>
            <w:r>
              <w:t>VgmlcAddress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D96F239" w14:textId="77777777" w:rsidR="003E1376" w:rsidRPr="00B3056F" w:rsidRDefault="003E1376" w:rsidP="00631523">
            <w:pPr>
              <w:pStyle w:val="TAC"/>
              <w:rPr>
                <w:lang w:eastAsia="zh-CN"/>
              </w:rPr>
            </w:pPr>
            <w:r>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72D739A3" w14:textId="77777777" w:rsidR="003E1376" w:rsidRPr="00B3056F" w:rsidRDefault="003E1376" w:rsidP="00631523">
            <w:pPr>
              <w:pStyle w:val="TAL"/>
              <w:rPr>
                <w:lang w:eastAsia="zh-CN"/>
              </w:rPr>
            </w:pPr>
            <w:r>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45CB269D" w14:textId="77777777" w:rsidR="003E1376" w:rsidRPr="00B3056F" w:rsidRDefault="003E1376" w:rsidP="00631523">
            <w:pPr>
              <w:pStyle w:val="TAL"/>
              <w:rPr>
                <w:rFonts w:cs="Arial"/>
                <w:szCs w:val="18"/>
                <w:lang w:eastAsia="zh-CN"/>
              </w:rPr>
            </w:pPr>
            <w:r>
              <w:rPr>
                <w:rFonts w:cs="Arial"/>
                <w:szCs w:val="18"/>
                <w:lang w:eastAsia="zh-CN"/>
              </w:rPr>
              <w:t>Address of the VGMLC</w:t>
            </w:r>
          </w:p>
        </w:tc>
      </w:tr>
      <w:tr w:rsidR="003E1376" w:rsidRPr="00B3056F" w14:paraId="4D57CAE4"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7EFA9BA1" w14:textId="77777777" w:rsidR="003E1376" w:rsidRPr="00B3056F" w:rsidRDefault="003E1376" w:rsidP="00631523">
            <w:pPr>
              <w:pStyle w:val="TAL"/>
              <w:rPr>
                <w:lang w:eastAsia="zh-CN"/>
              </w:rPr>
            </w:pPr>
            <w:proofErr w:type="spellStart"/>
            <w:r>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F3174EF" w14:textId="77777777" w:rsidR="003E1376" w:rsidRPr="00B3056F" w:rsidRDefault="003E1376" w:rsidP="00631523">
            <w:pPr>
              <w:pStyle w:val="TAL"/>
              <w:rPr>
                <w:lang w:eastAsia="zh-CN"/>
              </w:rPr>
            </w:pPr>
            <w:proofErr w:type="spellStart"/>
            <w:r>
              <w:t>ContextInfo</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75FE1FE" w14:textId="77777777" w:rsidR="003E1376" w:rsidRPr="00B3056F" w:rsidRDefault="003E1376" w:rsidP="00631523">
            <w:pPr>
              <w:pStyle w:val="TAC"/>
              <w:rPr>
                <w:lang w:eastAsia="zh-CN"/>
              </w:rPr>
            </w:pPr>
            <w:r>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146DC024" w14:textId="77777777" w:rsidR="003E1376" w:rsidRPr="00B3056F" w:rsidRDefault="003E1376" w:rsidP="00631523">
            <w:pPr>
              <w:pStyle w:val="TAL"/>
              <w:rPr>
                <w:lang w:eastAsia="zh-CN"/>
              </w:rPr>
            </w:pPr>
            <w:r>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5170EA03" w14:textId="77777777" w:rsidR="003E1376" w:rsidRDefault="003E1376" w:rsidP="00631523">
            <w:pPr>
              <w:pStyle w:val="TAL"/>
              <w:rPr>
                <w:rFonts w:cs="Arial"/>
                <w:szCs w:val="18"/>
              </w:rPr>
            </w:pPr>
            <w:r>
              <w:rPr>
                <w:rFonts w:cs="Arial"/>
                <w:szCs w:val="18"/>
              </w:rPr>
              <w:t>This IE if present may contain e.g. the headers received by the UDM along with the 3GppAccessRegistration.</w:t>
            </w:r>
          </w:p>
          <w:p w14:paraId="73CE531F" w14:textId="77777777" w:rsidR="003E1376" w:rsidRPr="00B3056F" w:rsidRDefault="003E1376" w:rsidP="00631523">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3E1376" w:rsidRPr="00B3056F" w:rsidDel="00D87684" w14:paraId="74E46877" w14:textId="77777777" w:rsidTr="00631523">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3C0F65C5" w14:textId="77777777" w:rsidR="003E1376" w:rsidDel="00D87684" w:rsidRDefault="003E1376" w:rsidP="00631523">
            <w:pPr>
              <w:pStyle w:val="TAL"/>
            </w:pPr>
            <w:proofErr w:type="spellStart"/>
            <w:r>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5C00159" w14:textId="77777777" w:rsidR="003E1376" w:rsidDel="00D87684" w:rsidRDefault="003E1376" w:rsidP="00631523">
            <w:pPr>
              <w:pStyle w:val="TAL"/>
            </w:pPr>
            <w:proofErr w:type="spellStart"/>
            <w:r w:rsidRPr="00B3056F">
              <w:rPr>
                <w:rFonts w:hint="eastAsia"/>
                <w:lang w:val="en-US"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2007173" w14:textId="77777777" w:rsidR="003E1376" w:rsidDel="00D87684" w:rsidRDefault="003E1376" w:rsidP="00631523">
            <w:pPr>
              <w:pStyle w:val="TAC"/>
              <w:rPr>
                <w:lang w:val="en-US" w:eastAsia="zh-CN"/>
              </w:rPr>
            </w:pPr>
            <w:r>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060D1283" w14:textId="77777777" w:rsidR="003E1376" w:rsidDel="00D87684" w:rsidRDefault="003E1376" w:rsidP="00631523">
            <w:pPr>
              <w:pStyle w:val="TAL"/>
              <w:rPr>
                <w:lang w:val="en-US" w:eastAsia="zh-CN"/>
              </w:rPr>
            </w:pPr>
            <w:r w:rsidRPr="00B3056F">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3E8BD4E0" w14:textId="77777777" w:rsidR="003E1376" w:rsidRDefault="003E1376" w:rsidP="00631523">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5.3.2.2.2.</w:t>
            </w:r>
          </w:p>
          <w:p w14:paraId="15727270" w14:textId="77777777" w:rsidR="003E1376" w:rsidRDefault="003E1376" w:rsidP="00631523">
            <w:pPr>
              <w:pStyle w:val="TAL"/>
              <w:rPr>
                <w:rFonts w:cs="Arial"/>
                <w:szCs w:val="18"/>
              </w:rPr>
            </w:pPr>
          </w:p>
          <w:p w14:paraId="629CFD17" w14:textId="77777777" w:rsidR="003E1376" w:rsidRDefault="003E1376" w:rsidP="00631523">
            <w:pPr>
              <w:pStyle w:val="TAL"/>
              <w:rPr>
                <w:rFonts w:cs="Arial"/>
                <w:szCs w:val="18"/>
              </w:rPr>
            </w:pPr>
            <w:r>
              <w:rPr>
                <w:rFonts w:cs="Arial"/>
                <w:szCs w:val="18"/>
              </w:rPr>
              <w:t>When present, this IE shall indicate whether AMF does not have event exposure subscriptions in UE Context:</w:t>
            </w:r>
          </w:p>
          <w:p w14:paraId="3BA6435B" w14:textId="77777777" w:rsidR="003E1376" w:rsidRPr="001512E3" w:rsidRDefault="003E1376" w:rsidP="00631523">
            <w:pPr>
              <w:pStyle w:val="TAL"/>
              <w:rPr>
                <w:rFonts w:cs="Arial"/>
                <w:szCs w:val="18"/>
              </w:rPr>
            </w:pPr>
            <w:r w:rsidRPr="001512E3">
              <w:rPr>
                <w:rFonts w:cs="Arial"/>
                <w:szCs w:val="18"/>
              </w:rPr>
              <w:t xml:space="preserve">- </w:t>
            </w:r>
            <w:proofErr w:type="gramStart"/>
            <w:r w:rsidRPr="001512E3">
              <w:rPr>
                <w:rFonts w:cs="Arial"/>
                <w:szCs w:val="18"/>
              </w:rPr>
              <w:t>true</w:t>
            </w:r>
            <w:proofErr w:type="gramEnd"/>
            <w:r w:rsidRPr="001512E3">
              <w:rPr>
                <w:rFonts w:cs="Arial"/>
                <w:szCs w:val="18"/>
              </w:rPr>
              <w:t xml:space="preserv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7472D864" w14:textId="77777777" w:rsidR="003E1376" w:rsidDel="00D87684" w:rsidRDefault="003E1376" w:rsidP="00631523">
            <w:pPr>
              <w:pStyle w:val="TAL"/>
              <w:rPr>
                <w:rFonts w:cs="Arial"/>
                <w:szCs w:val="18"/>
              </w:rPr>
            </w:pPr>
            <w:r w:rsidRPr="001512E3">
              <w:rPr>
                <w:rFonts w:cs="Arial"/>
                <w:szCs w:val="18"/>
              </w:rPr>
              <w:t xml:space="preserve">- </w:t>
            </w:r>
            <w:proofErr w:type="gramStart"/>
            <w:r w:rsidRPr="001512E3">
              <w:rPr>
                <w:rFonts w:cs="Arial"/>
                <w:szCs w:val="18"/>
              </w:rPr>
              <w:t>false</w:t>
            </w:r>
            <w:proofErr w:type="gramEnd"/>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3E1376" w:rsidRPr="00B3056F" w:rsidDel="00F22261" w14:paraId="5225BE0B" w14:textId="77777777" w:rsidTr="00631523">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79888C0C" w14:textId="77777777" w:rsidR="003E1376" w:rsidRDefault="003E1376" w:rsidP="00631523">
            <w:pPr>
              <w:pStyle w:val="TAL"/>
            </w:pPr>
            <w:proofErr w:type="spellStart"/>
            <w:r>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6719B14" w14:textId="77777777" w:rsidR="003E1376" w:rsidRPr="00B3056F" w:rsidRDefault="003E1376" w:rsidP="00631523">
            <w:pPr>
              <w:pStyle w:val="TAL"/>
              <w:rPr>
                <w:lang w:val="en-US" w:eastAsia="zh-CN"/>
              </w:rPr>
            </w:pPr>
            <w:proofErr w:type="spellStart"/>
            <w:r>
              <w:rPr>
                <w:lang w:val="en-US" w:eastAsia="zh-CN"/>
              </w:rPr>
              <w:t>Supi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F570556" w14:textId="77777777" w:rsidR="003E1376" w:rsidRDefault="003E1376" w:rsidP="00631523">
            <w:pPr>
              <w:pStyle w:val="TAC"/>
              <w:rPr>
                <w:lang w:val="en-US" w:eastAsia="zh-CN"/>
              </w:rPr>
            </w:pPr>
            <w:r>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5874A17D" w14:textId="77777777" w:rsidR="003E1376" w:rsidRPr="00B3056F" w:rsidRDefault="003E1376" w:rsidP="00631523">
            <w:pPr>
              <w:pStyle w:val="TAL"/>
              <w:rPr>
                <w:lang w:val="en-US" w:eastAsia="zh-CN"/>
              </w:rPr>
            </w:pPr>
            <w:r>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0D640BCF" w14:textId="77777777" w:rsidR="003E1376" w:rsidRDefault="003E1376" w:rsidP="00631523">
            <w:pPr>
              <w:pStyle w:val="TAL"/>
              <w:rPr>
                <w:rFonts w:cs="Arial"/>
                <w:szCs w:val="18"/>
              </w:rPr>
            </w:pPr>
            <w:r>
              <w:rPr>
                <w:rFonts w:cs="Arial"/>
                <w:szCs w:val="18"/>
              </w:rPr>
              <w:t>This IE may be included by the AMF in registration requests and should be included by UDM in GET responses</w:t>
            </w:r>
            <w:r w:rsidRPr="00741820">
              <w:rPr>
                <w:rFonts w:cs="Arial"/>
                <w:szCs w:val="18"/>
              </w:rPr>
              <w:t xml:space="preserve"> when the corresponding GET request provided a GPSI UE identity</w:t>
            </w:r>
            <w:r>
              <w:rPr>
                <w:rFonts w:cs="Arial"/>
                <w:szCs w:val="18"/>
              </w:rPr>
              <w:t>.</w:t>
            </w:r>
          </w:p>
        </w:tc>
      </w:tr>
      <w:tr w:rsidR="003E1376" w:rsidRPr="00B3056F" w:rsidDel="00F22261" w14:paraId="62988476" w14:textId="77777777" w:rsidTr="00631523">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0CF88E88" w14:textId="77777777" w:rsidR="003E1376" w:rsidRDefault="003E1376" w:rsidP="00631523">
            <w:pPr>
              <w:pStyle w:val="TAL"/>
            </w:pPr>
            <w:proofErr w:type="spellStart"/>
            <w:r>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680A56A" w14:textId="77777777" w:rsidR="003E1376" w:rsidRDefault="003E1376" w:rsidP="00631523">
            <w:pPr>
              <w:pStyle w:val="TAL"/>
              <w:rPr>
                <w:lang w:val="en-US" w:eastAsia="zh-CN"/>
              </w:rPr>
            </w:pPr>
            <w:proofErr w:type="spellStart"/>
            <w:r>
              <w:t>UeReachableInd</w:t>
            </w:r>
            <w:proofErr w:type="spellEnd"/>
            <w:del w:id="25" w:author="Tian, Lu" w:date="2021-08-04T18:02:00Z">
              <w:r w:rsidDel="003E1376">
                <w:delText>ication</w:delText>
              </w:r>
            </w:del>
          </w:p>
        </w:tc>
        <w:tc>
          <w:tcPr>
            <w:tcW w:w="425" w:type="dxa"/>
            <w:gridSpan w:val="2"/>
            <w:tcBorders>
              <w:top w:val="single" w:sz="4" w:space="0" w:color="auto"/>
              <w:left w:val="single" w:sz="4" w:space="0" w:color="auto"/>
              <w:bottom w:val="single" w:sz="4" w:space="0" w:color="auto"/>
              <w:right w:val="single" w:sz="4" w:space="0" w:color="auto"/>
            </w:tcBorders>
          </w:tcPr>
          <w:p w14:paraId="00569B38" w14:textId="77777777" w:rsidR="003E1376" w:rsidRDefault="003E1376" w:rsidP="00631523">
            <w:pPr>
              <w:pStyle w:val="TAC"/>
              <w:rPr>
                <w:lang w:val="en-US" w:eastAsia="zh-CN"/>
              </w:rPr>
            </w:pPr>
            <w:r>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158D604E" w14:textId="77777777" w:rsidR="003E1376" w:rsidRDefault="003E1376" w:rsidP="00631523">
            <w:pPr>
              <w:pStyle w:val="TAL"/>
              <w:rPr>
                <w:lang w:val="en-US" w:eastAsia="zh-CN"/>
              </w:rPr>
            </w:pPr>
            <w:r>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6BB44336" w14:textId="77777777" w:rsidR="003E1376" w:rsidRDefault="003E1376" w:rsidP="00631523">
            <w:pPr>
              <w:pStyle w:val="TAL"/>
              <w:rPr>
                <w:rFonts w:cs="Arial"/>
                <w:szCs w:val="18"/>
              </w:rPr>
            </w:pPr>
            <w:r>
              <w:rPr>
                <w:rFonts w:cs="Arial"/>
                <w:szCs w:val="18"/>
              </w:rPr>
              <w:t>This IE shall be present if the UE is currently not reachable (e.g. in not allowed areas) or the UE reachability is unknown (e.g. service restriction area of the UE is not received at the AMF during initial registration).</w:t>
            </w:r>
          </w:p>
          <w:p w14:paraId="7D8363A2" w14:textId="77777777" w:rsidR="003E1376" w:rsidRDefault="003E1376" w:rsidP="00631523">
            <w:pPr>
              <w:pStyle w:val="TAL"/>
              <w:rPr>
                <w:rFonts w:cs="Arial"/>
                <w:szCs w:val="18"/>
              </w:rPr>
            </w:pPr>
          </w:p>
          <w:p w14:paraId="34923B5C" w14:textId="77777777" w:rsidR="003E1376" w:rsidRDefault="003E1376" w:rsidP="00631523">
            <w:pPr>
              <w:pStyle w:val="TAL"/>
              <w:rPr>
                <w:rFonts w:cs="Arial"/>
                <w:szCs w:val="18"/>
              </w:rPr>
            </w:pPr>
            <w:r>
              <w:rPr>
                <w:rFonts w:cs="Arial"/>
                <w:szCs w:val="18"/>
              </w:rPr>
              <w:t>When the UE is not reachable (and based on operator policy when the UE reachability is unknown), t</w:t>
            </w:r>
            <w:r w:rsidRPr="00274533">
              <w:rPr>
                <w:rFonts w:cs="Arial"/>
                <w:szCs w:val="18"/>
              </w:rPr>
              <w:t xml:space="preserve">he UDM shall keep the </w:t>
            </w:r>
            <w:proofErr w:type="spellStart"/>
            <w:r w:rsidRPr="00274533">
              <w:rPr>
                <w:rFonts w:cs="Arial"/>
                <w:szCs w:val="18"/>
              </w:rPr>
              <w:t>urrpIndicator</w:t>
            </w:r>
            <w:proofErr w:type="spellEnd"/>
            <w:r w:rsidRPr="00274533">
              <w:rPr>
                <w:rFonts w:cs="Arial"/>
                <w:szCs w:val="18"/>
              </w:rPr>
              <w:t xml:space="preserve"> and </w:t>
            </w:r>
            <w:proofErr w:type="spellStart"/>
            <w:r w:rsidRPr="00274533">
              <w:rPr>
                <w:rFonts w:cs="Arial"/>
                <w:szCs w:val="18"/>
              </w:rPr>
              <w:t>amfEeSubscriptionId</w:t>
            </w:r>
            <w:proofErr w:type="spellEnd"/>
            <w:r w:rsidRPr="00274533">
              <w:rPr>
                <w:rFonts w:cs="Arial"/>
                <w:szCs w:val="18"/>
              </w:rPr>
              <w:t xml:space="preserve"> attributes and not generate Reachability Report for the UE.</w:t>
            </w:r>
          </w:p>
          <w:p w14:paraId="68FBF57C" w14:textId="77777777" w:rsidR="003E1376" w:rsidRDefault="003E1376" w:rsidP="00631523">
            <w:pPr>
              <w:pStyle w:val="TAL"/>
              <w:rPr>
                <w:rFonts w:cs="Arial"/>
                <w:szCs w:val="18"/>
              </w:rPr>
            </w:pPr>
          </w:p>
          <w:p w14:paraId="250597AD" w14:textId="77777777" w:rsidR="003E1376" w:rsidRDefault="003E1376" w:rsidP="00631523">
            <w:pPr>
              <w:pStyle w:val="TAL"/>
              <w:rPr>
                <w:rFonts w:cs="Arial"/>
                <w:szCs w:val="18"/>
              </w:rPr>
            </w:pPr>
            <w:r>
              <w:rPr>
                <w:rFonts w:cs="Arial"/>
                <w:szCs w:val="18"/>
              </w:rPr>
              <w:t>Absence of this IE shall be interpreted as "REACHABLE".</w:t>
            </w:r>
          </w:p>
        </w:tc>
      </w:tr>
      <w:tr w:rsidR="003E1376" w:rsidRPr="00B3056F" w14:paraId="7F47B4F5" w14:textId="77777777" w:rsidTr="00631523">
        <w:trPr>
          <w:gridAfter w:val="1"/>
          <w:wAfter w:w="33" w:type="dxa"/>
          <w:jc w:val="center"/>
        </w:trPr>
        <w:tc>
          <w:tcPr>
            <w:tcW w:w="9576" w:type="dxa"/>
            <w:gridSpan w:val="10"/>
            <w:tcBorders>
              <w:top w:val="single" w:sz="4" w:space="0" w:color="auto"/>
              <w:left w:val="single" w:sz="4" w:space="0" w:color="auto"/>
              <w:bottom w:val="single" w:sz="4" w:space="0" w:color="auto"/>
              <w:right w:val="single" w:sz="4" w:space="0" w:color="auto"/>
            </w:tcBorders>
          </w:tcPr>
          <w:p w14:paraId="101EA10D" w14:textId="77777777" w:rsidR="003E1376" w:rsidRDefault="003E1376" w:rsidP="00631523">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02151EB5" w14:textId="77777777" w:rsidR="003E1376" w:rsidRDefault="003E1376" w:rsidP="00631523">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7CF6057A" w14:textId="77777777" w:rsidR="003E1376" w:rsidRPr="00B3056F" w:rsidRDefault="003E1376" w:rsidP="003E1376">
      <w:pPr>
        <w:rPr>
          <w:lang w:val="en-US"/>
        </w:rPr>
      </w:pPr>
    </w:p>
    <w:p w14:paraId="7552185D" w14:textId="77777777" w:rsidR="00CE31CD" w:rsidRPr="006B5418" w:rsidRDefault="00CE31CD" w:rsidP="00F15DE3">
      <w:pPr>
        <w:rPr>
          <w:lang w:val="en-US"/>
        </w:rPr>
      </w:pP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B4BB58" w14:textId="77777777" w:rsidR="00912EFB" w:rsidRDefault="00912EFB" w:rsidP="00F15DE3">
      <w:pPr>
        <w:rPr>
          <w:lang w:val="en-US"/>
        </w:rPr>
      </w:pPr>
    </w:p>
    <w:p w14:paraId="14EEBD16" w14:textId="77777777" w:rsidR="00DD07C4" w:rsidRPr="006A7EE2" w:rsidRDefault="00DD07C4" w:rsidP="00DD07C4">
      <w:pPr>
        <w:pStyle w:val="Heading5"/>
      </w:pPr>
      <w:bookmarkStart w:id="26" w:name="_Toc74944908"/>
      <w:r w:rsidRPr="006A7EE2">
        <w:t>6.</w:t>
      </w:r>
      <w:r>
        <w:t>2</w:t>
      </w:r>
      <w:r w:rsidRPr="006A7EE2">
        <w:t>.6.3.</w:t>
      </w:r>
      <w:r>
        <w:t>7</w:t>
      </w:r>
      <w:r w:rsidRPr="006A7EE2">
        <w:tab/>
        <w:t xml:space="preserve">Enumeration: </w:t>
      </w:r>
      <w:proofErr w:type="spellStart"/>
      <w:r>
        <w:t>UeReachableInd</w:t>
      </w:r>
      <w:proofErr w:type="spellEnd"/>
      <w:del w:id="27" w:author="Tian, Lu" w:date="2021-08-04T18:03:00Z">
        <w:r w:rsidDel="00DD07C4">
          <w:delText>ication</w:delText>
        </w:r>
      </w:del>
      <w:bookmarkEnd w:id="26"/>
    </w:p>
    <w:p w14:paraId="25D8AB3E" w14:textId="779791C1" w:rsidR="00DD07C4" w:rsidRPr="006A7EE2" w:rsidRDefault="00DD07C4" w:rsidP="00DD07C4">
      <w:pPr>
        <w:pStyle w:val="TH"/>
      </w:pPr>
      <w:r w:rsidRPr="006A7EE2">
        <w:t>Table 6.</w:t>
      </w:r>
      <w:r>
        <w:t>2</w:t>
      </w:r>
      <w:r w:rsidRPr="006A7EE2">
        <w:t>.6.3.</w:t>
      </w:r>
      <w:del w:id="28" w:author="Tian, Lu" w:date="2021-08-04T18:12:00Z">
        <w:r w:rsidDel="00484427">
          <w:delText>6</w:delText>
        </w:r>
      </w:del>
      <w:ins w:id="29" w:author="Tian, Lu" w:date="2021-08-04T18:12:00Z">
        <w:r w:rsidR="00484427">
          <w:t>7</w:t>
        </w:r>
      </w:ins>
      <w:r w:rsidRPr="006A7EE2">
        <w:t xml:space="preserve">-1: Enumeration </w:t>
      </w:r>
      <w:proofErr w:type="spellStart"/>
      <w:r>
        <w:t>UeReachableInd</w:t>
      </w:r>
      <w:proofErr w:type="spellEnd"/>
      <w:del w:id="30" w:author="Tian, Lu" w:date="2021-08-04T18:03:00Z">
        <w:r w:rsidDel="00DD07C4">
          <w:delText>ication</w:delText>
        </w:r>
      </w:del>
    </w:p>
    <w:tbl>
      <w:tblPr>
        <w:tblW w:w="4650" w:type="pct"/>
        <w:tblCellMar>
          <w:left w:w="0" w:type="dxa"/>
          <w:right w:w="0" w:type="dxa"/>
        </w:tblCellMar>
        <w:tblLook w:val="04A0" w:firstRow="1" w:lastRow="0" w:firstColumn="1" w:lastColumn="0" w:noHBand="0" w:noVBand="1"/>
      </w:tblPr>
      <w:tblGrid>
        <w:gridCol w:w="3421"/>
        <w:gridCol w:w="5525"/>
      </w:tblGrid>
      <w:tr w:rsidR="00DD07C4" w:rsidRPr="006A7EE2" w14:paraId="4BF5DD72" w14:textId="77777777" w:rsidTr="0063152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2E307C" w14:textId="77777777" w:rsidR="00DD07C4" w:rsidRPr="006A7EE2" w:rsidRDefault="00DD07C4" w:rsidP="00631523">
            <w:pPr>
              <w:pStyle w:val="TAH"/>
            </w:pPr>
            <w:r w:rsidRPr="006A7EE2">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06B90B" w14:textId="77777777" w:rsidR="00DD07C4" w:rsidRPr="006A7EE2" w:rsidRDefault="00DD07C4" w:rsidP="00631523">
            <w:pPr>
              <w:pStyle w:val="TAH"/>
            </w:pPr>
            <w:r w:rsidRPr="006A7EE2">
              <w:t>Description</w:t>
            </w:r>
          </w:p>
        </w:tc>
      </w:tr>
      <w:tr w:rsidR="00DD07C4" w:rsidRPr="006A7EE2" w14:paraId="457B2B92" w14:textId="77777777" w:rsidTr="0063152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D4165" w14:textId="77777777" w:rsidR="00DD07C4" w:rsidRPr="006A7EE2" w:rsidRDefault="00DD07C4" w:rsidP="00631523">
            <w:pPr>
              <w:pStyle w:val="TAL"/>
            </w:pPr>
            <w:r>
              <w:t>"REACHABLE"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29781" w14:textId="77777777" w:rsidR="00DD07C4" w:rsidRPr="006A7EE2" w:rsidRDefault="00DD07C4" w:rsidP="00631523">
            <w:pPr>
              <w:pStyle w:val="TAL"/>
            </w:pPr>
            <w:r>
              <w:t>Indicates the UE is currently reachable for services, i.e. the UE is in allowed areas.</w:t>
            </w:r>
          </w:p>
        </w:tc>
      </w:tr>
      <w:tr w:rsidR="00DD07C4" w:rsidRPr="006A7EE2" w14:paraId="018911A9" w14:textId="77777777" w:rsidTr="0063152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355AF" w14:textId="77777777" w:rsidR="00DD07C4" w:rsidRPr="006A7EE2" w:rsidRDefault="00DD07C4" w:rsidP="00631523">
            <w:pPr>
              <w:pStyle w:val="TAL"/>
            </w:pPr>
            <w:r>
              <w:t>"NOT_REACHABLE"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AE5A7" w14:textId="77777777" w:rsidR="00DD07C4" w:rsidRPr="006A7EE2" w:rsidRDefault="00DD07C4" w:rsidP="00631523">
            <w:pPr>
              <w:pStyle w:val="TAL"/>
            </w:pPr>
            <w:r>
              <w:t>Indicates the UE is currently not reachable for services, i.e. the UE is in not allowed areas.</w:t>
            </w:r>
          </w:p>
        </w:tc>
      </w:tr>
      <w:tr w:rsidR="00DD07C4" w:rsidRPr="006A7EE2" w14:paraId="0046CF0C" w14:textId="77777777" w:rsidTr="0063152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7739A5" w14:textId="77777777" w:rsidR="00DD07C4" w:rsidRPr="006A7EE2" w:rsidRDefault="00DD07C4" w:rsidP="00631523">
            <w:pPr>
              <w:pStyle w:val="TAL"/>
            </w:pPr>
            <w:r>
              <w:t>"UNKNOWN"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B19BA" w14:textId="77777777" w:rsidR="00DD07C4" w:rsidRPr="006A7EE2" w:rsidRDefault="00DD07C4" w:rsidP="00631523">
            <w:pPr>
              <w:pStyle w:val="TAL"/>
            </w:pPr>
            <w:r>
              <w:t xml:space="preserve">Indicates whether UE is in not allowed area is unknown, e.g. </w:t>
            </w:r>
            <w:r>
              <w:rPr>
                <w:lang w:eastAsia="zh-CN"/>
              </w:rPr>
              <w:t>the AMF does not have the UE subscription data including the Service Area Restriction Configuration for the UE when performing UECM Registration.</w:t>
            </w:r>
          </w:p>
        </w:tc>
      </w:tr>
    </w:tbl>
    <w:p w14:paraId="7E9C6EDF" w14:textId="77777777" w:rsidR="000C7331" w:rsidRPr="006B5418" w:rsidRDefault="000C7331" w:rsidP="00F15DE3">
      <w:pPr>
        <w:rPr>
          <w:lang w:val="en-US"/>
        </w:rPr>
      </w:pPr>
    </w:p>
    <w:p w14:paraId="331DB381" w14:textId="77777777" w:rsidR="006D097E" w:rsidRPr="006B5418" w:rsidRDefault="006D097E" w:rsidP="006D09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7FB4A9" w14:textId="36783330" w:rsidR="001D288A" w:rsidRDefault="001D288A" w:rsidP="00F15DE3">
      <w:pPr>
        <w:rPr>
          <w:lang w:val="en-US"/>
        </w:rPr>
      </w:pPr>
    </w:p>
    <w:p w14:paraId="776D9D77" w14:textId="77777777" w:rsidR="00853668" w:rsidRPr="00B3056F" w:rsidRDefault="00853668" w:rsidP="00853668">
      <w:pPr>
        <w:pStyle w:val="Heading2"/>
      </w:pPr>
      <w:bookmarkStart w:id="31" w:name="_Toc11338879"/>
      <w:bookmarkStart w:id="32" w:name="_Toc27585640"/>
      <w:bookmarkStart w:id="33" w:name="_Toc36457663"/>
      <w:bookmarkStart w:id="34" w:name="_Toc45028582"/>
      <w:bookmarkStart w:id="35" w:name="_Toc45029417"/>
      <w:bookmarkStart w:id="36" w:name="_Toc67682191"/>
      <w:bookmarkStart w:id="37" w:name="_Toc74945213"/>
      <w:bookmarkStart w:id="38" w:name="_Hlk9329647"/>
      <w:r w:rsidRPr="00B3056F">
        <w:t>A.3</w:t>
      </w:r>
      <w:r w:rsidRPr="00B3056F">
        <w:tab/>
      </w:r>
      <w:proofErr w:type="spellStart"/>
      <w:r w:rsidRPr="00B3056F">
        <w:t>Nudm_UECM</w:t>
      </w:r>
      <w:proofErr w:type="spellEnd"/>
      <w:r w:rsidRPr="00B3056F">
        <w:t xml:space="preserve"> API</w:t>
      </w:r>
      <w:bookmarkEnd w:id="31"/>
      <w:bookmarkEnd w:id="32"/>
      <w:bookmarkEnd w:id="33"/>
      <w:bookmarkEnd w:id="34"/>
      <w:bookmarkEnd w:id="35"/>
      <w:bookmarkEnd w:id="36"/>
      <w:bookmarkEnd w:id="37"/>
    </w:p>
    <w:p w14:paraId="433EDAFC" w14:textId="77777777" w:rsidR="00853668" w:rsidRPr="00B3056F" w:rsidRDefault="00853668" w:rsidP="00853668">
      <w:pPr>
        <w:pStyle w:val="PL"/>
      </w:pPr>
      <w:bookmarkStart w:id="39" w:name="_Hlk9329673"/>
      <w:r w:rsidRPr="00B3056F">
        <w:t>openapi: 3.0.0</w:t>
      </w:r>
    </w:p>
    <w:p w14:paraId="5D63E005" w14:textId="77777777" w:rsidR="00853668" w:rsidRPr="00B3056F" w:rsidRDefault="00853668" w:rsidP="00853668">
      <w:pPr>
        <w:pStyle w:val="PL"/>
      </w:pPr>
    </w:p>
    <w:p w14:paraId="5B95FDED" w14:textId="77777777" w:rsidR="00853668" w:rsidRPr="00B3056F" w:rsidRDefault="00853668" w:rsidP="00853668">
      <w:pPr>
        <w:pStyle w:val="PL"/>
      </w:pPr>
      <w:r w:rsidRPr="00B3056F">
        <w:t>info:</w:t>
      </w:r>
    </w:p>
    <w:p w14:paraId="243B4C55" w14:textId="77777777" w:rsidR="00853668" w:rsidRPr="00B3056F" w:rsidRDefault="00853668" w:rsidP="00853668">
      <w:pPr>
        <w:pStyle w:val="PL"/>
      </w:pPr>
      <w:r w:rsidRPr="00B3056F">
        <w:t xml:space="preserve">  version: '1.</w:t>
      </w:r>
      <w:r>
        <w:t>2.0-alpha.3</w:t>
      </w:r>
      <w:r w:rsidRPr="00B3056F">
        <w:t>'</w:t>
      </w:r>
    </w:p>
    <w:bookmarkEnd w:id="38"/>
    <w:p w14:paraId="11EC2D8D" w14:textId="77777777" w:rsidR="00853668" w:rsidRPr="00B3056F" w:rsidRDefault="00853668" w:rsidP="00853668">
      <w:pPr>
        <w:pStyle w:val="PL"/>
      </w:pPr>
      <w:r w:rsidRPr="00B3056F">
        <w:t xml:space="preserve">  title: 'Nudm_UECM'</w:t>
      </w:r>
    </w:p>
    <w:bookmarkEnd w:id="39"/>
    <w:p w14:paraId="2C9C3771" w14:textId="77777777" w:rsidR="00853668" w:rsidRPr="00B3056F" w:rsidRDefault="00853668" w:rsidP="00853668">
      <w:pPr>
        <w:pStyle w:val="PL"/>
      </w:pPr>
      <w:r w:rsidRPr="00B3056F">
        <w:t xml:space="preserve">  description: |</w:t>
      </w:r>
    </w:p>
    <w:p w14:paraId="0007ACE4" w14:textId="77777777" w:rsidR="00853668" w:rsidRPr="00B3056F" w:rsidRDefault="00853668" w:rsidP="00853668">
      <w:pPr>
        <w:pStyle w:val="PL"/>
      </w:pPr>
      <w:r w:rsidRPr="00B3056F">
        <w:t xml:space="preserve">    Nudm Context Management Service.</w:t>
      </w:r>
    </w:p>
    <w:p w14:paraId="41805B34" w14:textId="77777777" w:rsidR="00853668" w:rsidRPr="00B3056F" w:rsidRDefault="00853668" w:rsidP="00853668">
      <w:pPr>
        <w:pStyle w:val="PL"/>
      </w:pPr>
      <w:r w:rsidRPr="00B3056F">
        <w:t xml:space="preserve">    © 202</w:t>
      </w:r>
      <w:r>
        <w:t>1</w:t>
      </w:r>
      <w:r w:rsidRPr="00B3056F">
        <w:t>, 3GPP Organizational Partners (ARIB, ATIS, CCSA, ETSI, TSDSI, TTA, TTC).</w:t>
      </w:r>
    </w:p>
    <w:p w14:paraId="7437B274" w14:textId="77777777" w:rsidR="00853668" w:rsidRPr="00B3056F" w:rsidRDefault="00853668" w:rsidP="00853668">
      <w:pPr>
        <w:pStyle w:val="PL"/>
      </w:pPr>
      <w:r w:rsidRPr="00B3056F">
        <w:t xml:space="preserve">    All rights reserved.</w:t>
      </w:r>
    </w:p>
    <w:p w14:paraId="3C5080E5" w14:textId="77777777" w:rsidR="00853668" w:rsidRDefault="00853668" w:rsidP="00F15DE3">
      <w:pPr>
        <w:rPr>
          <w:lang w:val="en-US"/>
        </w:rPr>
      </w:pPr>
    </w:p>
    <w:p w14:paraId="7F704720" w14:textId="7F91D091" w:rsidR="006D097E" w:rsidRDefault="00FC3A8C" w:rsidP="00F15DE3">
      <w:pPr>
        <w:rPr>
          <w:lang w:val="en-US"/>
        </w:rPr>
      </w:pPr>
      <w:r>
        <w:rPr>
          <w:lang w:val="en-US"/>
        </w:rPr>
        <w:t>&lt;…skip…&gt;</w:t>
      </w:r>
    </w:p>
    <w:p w14:paraId="25E5B16E" w14:textId="77777777" w:rsidR="00A30BA2" w:rsidRPr="00B3056F" w:rsidRDefault="00A30BA2" w:rsidP="00A30BA2">
      <w:pPr>
        <w:pStyle w:val="PL"/>
      </w:pPr>
    </w:p>
    <w:p w14:paraId="77D49F0D" w14:textId="77777777" w:rsidR="00A30BA2" w:rsidRPr="00B3056F" w:rsidRDefault="00A30BA2" w:rsidP="00A30BA2">
      <w:pPr>
        <w:pStyle w:val="PL"/>
      </w:pPr>
      <w:r w:rsidRPr="00B3056F">
        <w:t># ENUMS:</w:t>
      </w:r>
    </w:p>
    <w:p w14:paraId="32E6AA9D" w14:textId="77777777" w:rsidR="00A30BA2" w:rsidRPr="00B3056F" w:rsidRDefault="00A30BA2" w:rsidP="00A30BA2">
      <w:pPr>
        <w:pStyle w:val="PL"/>
      </w:pPr>
    </w:p>
    <w:p w14:paraId="562C0A4C" w14:textId="77777777" w:rsidR="00A30BA2" w:rsidRPr="00B3056F" w:rsidRDefault="00A30BA2" w:rsidP="00A30BA2">
      <w:pPr>
        <w:pStyle w:val="PL"/>
      </w:pPr>
      <w:r w:rsidRPr="00B3056F">
        <w:t xml:space="preserve">    ImsVoPs:</w:t>
      </w:r>
    </w:p>
    <w:p w14:paraId="7293E777" w14:textId="77777777" w:rsidR="00A30BA2" w:rsidRPr="00B3056F" w:rsidRDefault="00A30BA2" w:rsidP="00A30BA2">
      <w:pPr>
        <w:pStyle w:val="PL"/>
      </w:pPr>
      <w:r w:rsidRPr="00B3056F">
        <w:t xml:space="preserve">      anyOf:</w:t>
      </w:r>
    </w:p>
    <w:p w14:paraId="2F23A29D" w14:textId="77777777" w:rsidR="00A30BA2" w:rsidRPr="00B3056F" w:rsidRDefault="00A30BA2" w:rsidP="00A30BA2">
      <w:pPr>
        <w:pStyle w:val="PL"/>
      </w:pPr>
      <w:r w:rsidRPr="00B3056F">
        <w:t xml:space="preserve">        - type: string</w:t>
      </w:r>
    </w:p>
    <w:p w14:paraId="0522278C" w14:textId="77777777" w:rsidR="00A30BA2" w:rsidRPr="00B3056F" w:rsidRDefault="00A30BA2" w:rsidP="00A30BA2">
      <w:pPr>
        <w:pStyle w:val="PL"/>
      </w:pPr>
      <w:r w:rsidRPr="00B3056F">
        <w:t xml:space="preserve">          enum:</w:t>
      </w:r>
    </w:p>
    <w:p w14:paraId="0A53D66B" w14:textId="77777777" w:rsidR="00A30BA2" w:rsidRPr="00B3056F" w:rsidRDefault="00A30BA2" w:rsidP="00A30BA2">
      <w:pPr>
        <w:pStyle w:val="PL"/>
      </w:pPr>
      <w:r w:rsidRPr="00B3056F">
        <w:lastRenderedPageBreak/>
        <w:t xml:space="preserve">          - HOMOGENEOUS_SUPPORT</w:t>
      </w:r>
    </w:p>
    <w:p w14:paraId="4D556EF5" w14:textId="77777777" w:rsidR="00A30BA2" w:rsidRPr="00B3056F" w:rsidRDefault="00A30BA2" w:rsidP="00A30BA2">
      <w:pPr>
        <w:pStyle w:val="PL"/>
      </w:pPr>
      <w:r w:rsidRPr="00B3056F">
        <w:t xml:space="preserve">          - HOMOGENEOUS_NON_SUPPORT</w:t>
      </w:r>
    </w:p>
    <w:p w14:paraId="618E8DA9" w14:textId="77777777" w:rsidR="00A30BA2" w:rsidRPr="00B3056F" w:rsidRDefault="00A30BA2" w:rsidP="00A30BA2">
      <w:pPr>
        <w:pStyle w:val="PL"/>
      </w:pPr>
      <w:r w:rsidRPr="00B3056F">
        <w:t xml:space="preserve">          - NON_HOMOGENEOUS_OR_UNKNOWN</w:t>
      </w:r>
    </w:p>
    <w:p w14:paraId="34DD725F" w14:textId="77777777" w:rsidR="00A30BA2" w:rsidRPr="00B3056F" w:rsidRDefault="00A30BA2" w:rsidP="00A30BA2">
      <w:pPr>
        <w:pStyle w:val="PL"/>
      </w:pPr>
      <w:r w:rsidRPr="00B3056F">
        <w:t xml:space="preserve">        - type: string</w:t>
      </w:r>
    </w:p>
    <w:p w14:paraId="2E798885" w14:textId="77777777" w:rsidR="00A30BA2" w:rsidRPr="00B3056F" w:rsidRDefault="00A30BA2" w:rsidP="00A30BA2">
      <w:pPr>
        <w:pStyle w:val="PL"/>
      </w:pPr>
    </w:p>
    <w:p w14:paraId="07772046" w14:textId="77777777" w:rsidR="00A30BA2" w:rsidRPr="00B3056F" w:rsidRDefault="00A30BA2" w:rsidP="00A30BA2">
      <w:pPr>
        <w:pStyle w:val="PL"/>
      </w:pPr>
      <w:r w:rsidRPr="00B3056F">
        <w:t xml:space="preserve">    DeregistrationReason:</w:t>
      </w:r>
    </w:p>
    <w:p w14:paraId="001DDBA0" w14:textId="77777777" w:rsidR="00A30BA2" w:rsidRPr="00B3056F" w:rsidRDefault="00A30BA2" w:rsidP="00A30BA2">
      <w:pPr>
        <w:pStyle w:val="PL"/>
      </w:pPr>
      <w:r w:rsidRPr="00B3056F">
        <w:t xml:space="preserve">      anyOf:</w:t>
      </w:r>
    </w:p>
    <w:p w14:paraId="147F3376" w14:textId="77777777" w:rsidR="00A30BA2" w:rsidRPr="00B3056F" w:rsidRDefault="00A30BA2" w:rsidP="00A30BA2">
      <w:pPr>
        <w:pStyle w:val="PL"/>
      </w:pPr>
      <w:r w:rsidRPr="00B3056F">
        <w:t xml:space="preserve">        - type: string</w:t>
      </w:r>
    </w:p>
    <w:p w14:paraId="6EE60165" w14:textId="77777777" w:rsidR="00A30BA2" w:rsidRPr="00B3056F" w:rsidRDefault="00A30BA2" w:rsidP="00A30BA2">
      <w:pPr>
        <w:pStyle w:val="PL"/>
      </w:pPr>
      <w:r w:rsidRPr="00B3056F">
        <w:t xml:space="preserve">          enum:</w:t>
      </w:r>
    </w:p>
    <w:p w14:paraId="08D06B80" w14:textId="77777777" w:rsidR="00A30BA2" w:rsidRPr="00B3056F" w:rsidRDefault="00A30BA2" w:rsidP="00A30BA2">
      <w:pPr>
        <w:pStyle w:val="PL"/>
      </w:pPr>
      <w:r w:rsidRPr="00B3056F">
        <w:t xml:space="preserve">          - UE_INITIAL_REGISTRATION</w:t>
      </w:r>
    </w:p>
    <w:p w14:paraId="3EB8B117" w14:textId="77777777" w:rsidR="00A30BA2" w:rsidRPr="00B3056F" w:rsidRDefault="00A30BA2" w:rsidP="00A30BA2">
      <w:pPr>
        <w:pStyle w:val="PL"/>
      </w:pPr>
      <w:r w:rsidRPr="00B3056F">
        <w:t xml:space="preserve">          - UE_REGISTRATION_AREA_CHANGE</w:t>
      </w:r>
    </w:p>
    <w:p w14:paraId="4E6EA3E9" w14:textId="77777777" w:rsidR="00A30BA2" w:rsidRPr="00B3056F" w:rsidRDefault="00A30BA2" w:rsidP="00A30BA2">
      <w:pPr>
        <w:pStyle w:val="PL"/>
      </w:pPr>
      <w:r w:rsidRPr="00B3056F">
        <w:t xml:space="preserve">          - SUBSCRIPTION_WITHDRAWN</w:t>
      </w:r>
    </w:p>
    <w:p w14:paraId="0592F259" w14:textId="77777777" w:rsidR="00A30BA2" w:rsidRPr="00B3056F" w:rsidRDefault="00A30BA2" w:rsidP="00A30BA2">
      <w:pPr>
        <w:pStyle w:val="PL"/>
      </w:pPr>
      <w:r w:rsidRPr="00B3056F">
        <w:t xml:space="preserve">          - 5GS_TO_EPS_MOBILITY</w:t>
      </w:r>
    </w:p>
    <w:p w14:paraId="7167E57E" w14:textId="77777777" w:rsidR="00A30BA2" w:rsidRPr="00B3056F" w:rsidRDefault="00A30BA2" w:rsidP="00A30BA2">
      <w:pPr>
        <w:pStyle w:val="PL"/>
      </w:pPr>
      <w:r w:rsidRPr="00B3056F">
        <w:t xml:space="preserve">          - 5GS_TO_EPS_MOBILITY_UE_INITIAL_REGISTRATION</w:t>
      </w:r>
    </w:p>
    <w:p w14:paraId="39DC1693" w14:textId="77777777" w:rsidR="00A30BA2" w:rsidRPr="00B3056F" w:rsidRDefault="00A30BA2" w:rsidP="00A30BA2">
      <w:pPr>
        <w:pStyle w:val="PL"/>
      </w:pPr>
      <w:r w:rsidRPr="00B3056F">
        <w:t xml:space="preserve">          - REREGISTRATION_REQUIRED</w:t>
      </w:r>
    </w:p>
    <w:p w14:paraId="4B5ACC5C" w14:textId="77777777" w:rsidR="00A30BA2" w:rsidRPr="00B3056F" w:rsidRDefault="00A30BA2" w:rsidP="00A30BA2">
      <w:pPr>
        <w:pStyle w:val="PL"/>
      </w:pPr>
      <w:r w:rsidRPr="00B3056F">
        <w:t xml:space="preserve">          - </w:t>
      </w:r>
      <w:r w:rsidRPr="00B3056F">
        <w:rPr>
          <w:lang w:eastAsia="zh-CN"/>
        </w:rPr>
        <w:t>SMF_CONTEXT_TRANSFERRED</w:t>
      </w:r>
    </w:p>
    <w:p w14:paraId="755EBFC8" w14:textId="77777777" w:rsidR="00A30BA2" w:rsidRPr="00B3056F" w:rsidRDefault="00A30BA2" w:rsidP="00A30BA2">
      <w:pPr>
        <w:pStyle w:val="PL"/>
      </w:pPr>
      <w:r w:rsidRPr="00B3056F">
        <w:t xml:space="preserve">        - type: string</w:t>
      </w:r>
    </w:p>
    <w:p w14:paraId="4EF05E1B" w14:textId="77777777" w:rsidR="00A30BA2" w:rsidRPr="00B3056F" w:rsidRDefault="00A30BA2" w:rsidP="00A30BA2">
      <w:pPr>
        <w:pStyle w:val="PL"/>
      </w:pPr>
    </w:p>
    <w:p w14:paraId="765714C9" w14:textId="77777777" w:rsidR="00A30BA2" w:rsidRPr="00B3056F" w:rsidRDefault="00A30BA2" w:rsidP="00A30BA2">
      <w:pPr>
        <w:pStyle w:val="PL"/>
      </w:pPr>
      <w:r w:rsidRPr="00B3056F">
        <w:t xml:space="preserve">    RegistrationReason:</w:t>
      </w:r>
    </w:p>
    <w:p w14:paraId="05C56134" w14:textId="77777777" w:rsidR="00A30BA2" w:rsidRPr="00B3056F" w:rsidRDefault="00A30BA2" w:rsidP="00A30BA2">
      <w:pPr>
        <w:pStyle w:val="PL"/>
      </w:pPr>
      <w:r w:rsidRPr="00B3056F">
        <w:t xml:space="preserve">      anyOf:</w:t>
      </w:r>
    </w:p>
    <w:p w14:paraId="002EB6E0" w14:textId="77777777" w:rsidR="00A30BA2" w:rsidRPr="00B3056F" w:rsidRDefault="00A30BA2" w:rsidP="00A30BA2">
      <w:pPr>
        <w:pStyle w:val="PL"/>
      </w:pPr>
      <w:r w:rsidRPr="00B3056F">
        <w:t xml:space="preserve">        - type: string</w:t>
      </w:r>
    </w:p>
    <w:p w14:paraId="1B2A5E95" w14:textId="77777777" w:rsidR="00A30BA2" w:rsidRPr="00B3056F" w:rsidRDefault="00A30BA2" w:rsidP="00A30BA2">
      <w:pPr>
        <w:pStyle w:val="PL"/>
      </w:pPr>
      <w:r w:rsidRPr="00B3056F">
        <w:t xml:space="preserve">          enum:</w:t>
      </w:r>
    </w:p>
    <w:p w14:paraId="437B3E3E" w14:textId="77777777" w:rsidR="00A30BA2" w:rsidRPr="00B3056F" w:rsidRDefault="00A30BA2" w:rsidP="00A30BA2">
      <w:pPr>
        <w:pStyle w:val="PL"/>
      </w:pPr>
      <w:r w:rsidRPr="00B3056F">
        <w:t xml:space="preserve">          - </w:t>
      </w:r>
      <w:r w:rsidRPr="00B3056F">
        <w:rPr>
          <w:lang w:eastAsia="zh-CN"/>
        </w:rPr>
        <w:t>SMF_CONTEXT_TRANSFERRED</w:t>
      </w:r>
    </w:p>
    <w:p w14:paraId="6A0F96A7" w14:textId="77777777" w:rsidR="00A30BA2" w:rsidRPr="00B3056F" w:rsidRDefault="00A30BA2" w:rsidP="00A30BA2">
      <w:pPr>
        <w:pStyle w:val="PL"/>
      </w:pPr>
      <w:r w:rsidRPr="00B3056F">
        <w:t xml:space="preserve">        - type: string</w:t>
      </w:r>
    </w:p>
    <w:p w14:paraId="73138578" w14:textId="77777777" w:rsidR="00A30BA2" w:rsidRDefault="00A30BA2" w:rsidP="00A30BA2">
      <w:pPr>
        <w:pStyle w:val="PL"/>
      </w:pPr>
    </w:p>
    <w:p w14:paraId="4EF42FA6" w14:textId="77777777" w:rsidR="00A30BA2" w:rsidRDefault="00A30BA2" w:rsidP="00A30BA2">
      <w:pPr>
        <w:pStyle w:val="PL"/>
      </w:pPr>
      <w:r>
        <w:t xml:space="preserve">    RegistrationDataSetName:</w:t>
      </w:r>
    </w:p>
    <w:p w14:paraId="08D4D23E" w14:textId="77777777" w:rsidR="00A30BA2" w:rsidRDefault="00A30BA2" w:rsidP="00A30BA2">
      <w:pPr>
        <w:pStyle w:val="PL"/>
      </w:pPr>
      <w:r>
        <w:t xml:space="preserve">      anyOf:</w:t>
      </w:r>
    </w:p>
    <w:p w14:paraId="67924D51" w14:textId="77777777" w:rsidR="00A30BA2" w:rsidRDefault="00A30BA2" w:rsidP="00A30BA2">
      <w:pPr>
        <w:pStyle w:val="PL"/>
      </w:pPr>
      <w:r>
        <w:t xml:space="preserve">        - type: string</w:t>
      </w:r>
    </w:p>
    <w:p w14:paraId="72AD107D" w14:textId="77777777" w:rsidR="00A30BA2" w:rsidRDefault="00A30BA2" w:rsidP="00A30BA2">
      <w:pPr>
        <w:pStyle w:val="PL"/>
      </w:pPr>
      <w:r>
        <w:t xml:space="preserve">          enum:</w:t>
      </w:r>
    </w:p>
    <w:p w14:paraId="745E731C" w14:textId="77777777" w:rsidR="00A30BA2" w:rsidRDefault="00A30BA2" w:rsidP="00A30BA2">
      <w:pPr>
        <w:pStyle w:val="PL"/>
      </w:pPr>
      <w:r>
        <w:t xml:space="preserve">          - AMF_3GPP</w:t>
      </w:r>
    </w:p>
    <w:p w14:paraId="6672E1FF" w14:textId="77777777" w:rsidR="00A30BA2" w:rsidRDefault="00A30BA2" w:rsidP="00A30BA2">
      <w:pPr>
        <w:pStyle w:val="PL"/>
      </w:pPr>
      <w:r>
        <w:t xml:space="preserve">          - AMF_NON_3GPP</w:t>
      </w:r>
    </w:p>
    <w:p w14:paraId="6054D1F8" w14:textId="77777777" w:rsidR="00A30BA2" w:rsidRDefault="00A30BA2" w:rsidP="00A30BA2">
      <w:pPr>
        <w:pStyle w:val="PL"/>
      </w:pPr>
      <w:r>
        <w:t xml:space="preserve">          - SMF_PDU_SESSIONS</w:t>
      </w:r>
    </w:p>
    <w:p w14:paraId="31080B3C" w14:textId="77777777" w:rsidR="00A30BA2" w:rsidRDefault="00A30BA2" w:rsidP="00A30BA2">
      <w:pPr>
        <w:pStyle w:val="PL"/>
      </w:pPr>
      <w:r>
        <w:t xml:space="preserve">          - SMSF_3GPP</w:t>
      </w:r>
    </w:p>
    <w:p w14:paraId="1CA3C51B" w14:textId="77777777" w:rsidR="00A30BA2" w:rsidRDefault="00A30BA2" w:rsidP="00A30BA2">
      <w:pPr>
        <w:pStyle w:val="PL"/>
      </w:pPr>
      <w:r>
        <w:t xml:space="preserve">          - SMSF_NON_3GPP</w:t>
      </w:r>
    </w:p>
    <w:p w14:paraId="51CD5B26" w14:textId="77777777" w:rsidR="00A30BA2" w:rsidRPr="006A7EE2" w:rsidRDefault="00A30BA2" w:rsidP="00A30BA2">
      <w:pPr>
        <w:pStyle w:val="PL"/>
      </w:pPr>
      <w:r>
        <w:t xml:space="preserve">        - type: string</w:t>
      </w:r>
    </w:p>
    <w:p w14:paraId="4E2E9F70" w14:textId="77777777" w:rsidR="00A30BA2" w:rsidRDefault="00A30BA2" w:rsidP="00A30BA2">
      <w:pPr>
        <w:pStyle w:val="PL"/>
      </w:pPr>
    </w:p>
    <w:p w14:paraId="6DA77555" w14:textId="38E898D9" w:rsidR="00A30BA2" w:rsidRDefault="00A30BA2" w:rsidP="00A30BA2">
      <w:pPr>
        <w:pStyle w:val="PL"/>
        <w:rPr>
          <w:ins w:id="40" w:author="Tian, Lu" w:date="2021-08-04T18:10:00Z"/>
        </w:rPr>
      </w:pPr>
      <w:r>
        <w:t xml:space="preserve">    UeReachableInd:</w:t>
      </w:r>
    </w:p>
    <w:p w14:paraId="4E3C9326" w14:textId="66E64688" w:rsidR="00DE7E65" w:rsidRDefault="00DE7E65" w:rsidP="00A30BA2">
      <w:pPr>
        <w:pStyle w:val="PL"/>
      </w:pPr>
      <w:ins w:id="41" w:author="Tian, Lu" w:date="2021-08-04T18:10:00Z">
        <w:r w:rsidRPr="007D6242">
          <w:t xml:space="preserve">      description:</w:t>
        </w:r>
        <w:r w:rsidR="006A237B">
          <w:t xml:space="preserve"> </w:t>
        </w:r>
      </w:ins>
      <w:ins w:id="42" w:author="Tian, Lu" w:date="2021-08-04T18:11:00Z">
        <w:r w:rsidR="00936637">
          <w:t>UE Reachable Indication</w:t>
        </w:r>
      </w:ins>
    </w:p>
    <w:p w14:paraId="4C4D426D" w14:textId="77777777" w:rsidR="00A30BA2" w:rsidRDefault="00A30BA2" w:rsidP="00A30BA2">
      <w:pPr>
        <w:pStyle w:val="PL"/>
      </w:pPr>
      <w:r>
        <w:t xml:space="preserve">      anyOf:</w:t>
      </w:r>
    </w:p>
    <w:p w14:paraId="4AFA35E0" w14:textId="77777777" w:rsidR="00A30BA2" w:rsidRDefault="00A30BA2" w:rsidP="00A30BA2">
      <w:pPr>
        <w:pStyle w:val="PL"/>
      </w:pPr>
      <w:r>
        <w:t xml:space="preserve">        - type: string</w:t>
      </w:r>
    </w:p>
    <w:p w14:paraId="7BF1A9E3" w14:textId="77777777" w:rsidR="00A30BA2" w:rsidRDefault="00A30BA2" w:rsidP="00A30BA2">
      <w:pPr>
        <w:pStyle w:val="PL"/>
      </w:pPr>
      <w:r>
        <w:t xml:space="preserve">          enum:</w:t>
      </w:r>
    </w:p>
    <w:p w14:paraId="010F6FAA" w14:textId="77777777" w:rsidR="00A30BA2" w:rsidRDefault="00A30BA2" w:rsidP="00A30BA2">
      <w:pPr>
        <w:pStyle w:val="PL"/>
      </w:pPr>
      <w:r>
        <w:t xml:space="preserve">          - REACHABLE</w:t>
      </w:r>
    </w:p>
    <w:p w14:paraId="483B8C86" w14:textId="77777777" w:rsidR="00A30BA2" w:rsidRDefault="00A30BA2" w:rsidP="00A30BA2">
      <w:pPr>
        <w:pStyle w:val="PL"/>
      </w:pPr>
      <w:r>
        <w:t xml:space="preserve">          - NOT_REACHABLE</w:t>
      </w:r>
    </w:p>
    <w:p w14:paraId="2F8ABA43" w14:textId="77777777" w:rsidR="00A30BA2" w:rsidRDefault="00A30BA2" w:rsidP="00A30BA2">
      <w:pPr>
        <w:pStyle w:val="PL"/>
      </w:pPr>
      <w:r>
        <w:t xml:space="preserve">          - UNKNOWN</w:t>
      </w:r>
    </w:p>
    <w:p w14:paraId="78186983" w14:textId="77777777" w:rsidR="00A30BA2" w:rsidRPr="006A7EE2" w:rsidRDefault="00A30BA2" w:rsidP="00A30BA2">
      <w:pPr>
        <w:pStyle w:val="PL"/>
      </w:pPr>
      <w:r>
        <w:t xml:space="preserve">        - type: string</w:t>
      </w:r>
    </w:p>
    <w:p w14:paraId="5B94CA3D" w14:textId="1189BE01" w:rsidR="00A30BA2" w:rsidRPr="007D6242" w:rsidDel="0062143B" w:rsidRDefault="00A30BA2" w:rsidP="00A30BA2">
      <w:pPr>
        <w:pStyle w:val="PL"/>
        <w:rPr>
          <w:del w:id="43" w:author="Tian, Lu" w:date="2021-08-04T18:10:00Z"/>
        </w:rPr>
      </w:pPr>
      <w:del w:id="44" w:author="Tian, Lu" w:date="2021-08-04T18:10:00Z">
        <w:r w:rsidRPr="007D6242" w:rsidDel="0062143B">
          <w:delText xml:space="preserve">      description: &gt;</w:delText>
        </w:r>
      </w:del>
    </w:p>
    <w:p w14:paraId="761F658A" w14:textId="0B513335" w:rsidR="00A30BA2" w:rsidRPr="007D6242" w:rsidDel="0062143B" w:rsidRDefault="00A30BA2" w:rsidP="00A30BA2">
      <w:pPr>
        <w:pStyle w:val="PL"/>
        <w:rPr>
          <w:del w:id="45" w:author="Tian, Lu" w:date="2021-08-04T18:10:00Z"/>
        </w:rPr>
      </w:pPr>
      <w:del w:id="46" w:author="Tian, Lu" w:date="2021-08-04T18:10:00Z">
        <w:r w:rsidRPr="007D6242" w:rsidDel="0062143B">
          <w:delText xml:space="preserve">        </w:delText>
        </w:r>
        <w:r w:rsidDel="0062143B">
          <w:delText>UE Reachable Indication</w:delText>
        </w:r>
        <w:r w:rsidRPr="007D6242" w:rsidDel="0062143B">
          <w:delText>. Possible values are</w:delText>
        </w:r>
      </w:del>
    </w:p>
    <w:p w14:paraId="2D87681A" w14:textId="66FD98DC" w:rsidR="00A30BA2" w:rsidDel="0062143B" w:rsidRDefault="00A30BA2" w:rsidP="00A30BA2">
      <w:pPr>
        <w:pStyle w:val="PL"/>
        <w:rPr>
          <w:del w:id="47" w:author="Tian, Lu" w:date="2021-08-04T18:10:00Z"/>
        </w:rPr>
      </w:pPr>
      <w:del w:id="48" w:author="Tian, Lu" w:date="2021-08-04T18:10:00Z">
        <w:r w:rsidDel="0062143B">
          <w:delText xml:space="preserve">          - REACHABLE</w:delText>
        </w:r>
      </w:del>
    </w:p>
    <w:p w14:paraId="3EB188C9" w14:textId="47C73CE3" w:rsidR="00A30BA2" w:rsidDel="0062143B" w:rsidRDefault="00A30BA2" w:rsidP="00A30BA2">
      <w:pPr>
        <w:pStyle w:val="PL"/>
        <w:rPr>
          <w:del w:id="49" w:author="Tian, Lu" w:date="2021-08-04T18:10:00Z"/>
        </w:rPr>
      </w:pPr>
      <w:del w:id="50" w:author="Tian, Lu" w:date="2021-08-04T18:10:00Z">
        <w:r w:rsidDel="0062143B">
          <w:delText xml:space="preserve">          - NOT_REACHABLE</w:delText>
        </w:r>
      </w:del>
    </w:p>
    <w:p w14:paraId="3BD94A9B" w14:textId="29C9E19C" w:rsidR="00A30BA2" w:rsidDel="0062143B" w:rsidRDefault="00A30BA2" w:rsidP="00A30BA2">
      <w:pPr>
        <w:pStyle w:val="PL"/>
        <w:rPr>
          <w:del w:id="51" w:author="Tian, Lu" w:date="2021-08-04T18:10:00Z"/>
        </w:rPr>
      </w:pPr>
      <w:del w:id="52" w:author="Tian, Lu" w:date="2021-08-04T18:10:00Z">
        <w:r w:rsidDel="0062143B">
          <w:delText xml:space="preserve">          - UNKNOWN</w:delText>
        </w:r>
      </w:del>
    </w:p>
    <w:p w14:paraId="6BAB09CA" w14:textId="1BA37156" w:rsidR="00A30BA2" w:rsidRDefault="00A30BA2" w:rsidP="00A30BA2">
      <w:pPr>
        <w:pStyle w:val="PL"/>
      </w:pPr>
    </w:p>
    <w:p w14:paraId="683FB9E5" w14:textId="77777777" w:rsidR="00A30BA2" w:rsidRDefault="00A30BA2" w:rsidP="00A30BA2">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FEADB" w14:textId="77777777" w:rsidR="00542719" w:rsidRDefault="00542719">
      <w:r>
        <w:separator/>
      </w:r>
    </w:p>
  </w:endnote>
  <w:endnote w:type="continuationSeparator" w:id="0">
    <w:p w14:paraId="3CC0E207" w14:textId="77777777" w:rsidR="00542719" w:rsidRDefault="00542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1ECB9" w14:textId="77777777" w:rsidR="00542719" w:rsidRDefault="00542719">
      <w:r>
        <w:separator/>
      </w:r>
    </w:p>
  </w:footnote>
  <w:footnote w:type="continuationSeparator" w:id="0">
    <w:p w14:paraId="63AFA2E0" w14:textId="77777777" w:rsidR="00542719" w:rsidRDefault="00542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5427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54271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AF4"/>
    <w:rsid w:val="000628F9"/>
    <w:rsid w:val="00064808"/>
    <w:rsid w:val="000A6394"/>
    <w:rsid w:val="000B7FED"/>
    <w:rsid w:val="000C038A"/>
    <w:rsid w:val="000C6598"/>
    <w:rsid w:val="000C7331"/>
    <w:rsid w:val="000D44B3"/>
    <w:rsid w:val="00145D43"/>
    <w:rsid w:val="00192C46"/>
    <w:rsid w:val="001A08B3"/>
    <w:rsid w:val="001A7B60"/>
    <w:rsid w:val="001B52F0"/>
    <w:rsid w:val="001B7A65"/>
    <w:rsid w:val="001D288A"/>
    <w:rsid w:val="001E41F3"/>
    <w:rsid w:val="0026004D"/>
    <w:rsid w:val="002640DD"/>
    <w:rsid w:val="00275D12"/>
    <w:rsid w:val="00284FEB"/>
    <w:rsid w:val="00285544"/>
    <w:rsid w:val="002860C4"/>
    <w:rsid w:val="002B1E79"/>
    <w:rsid w:val="002B5741"/>
    <w:rsid w:val="002C0350"/>
    <w:rsid w:val="002E472E"/>
    <w:rsid w:val="002E64DC"/>
    <w:rsid w:val="00305409"/>
    <w:rsid w:val="003609EF"/>
    <w:rsid w:val="00361423"/>
    <w:rsid w:val="0036231A"/>
    <w:rsid w:val="00374DD4"/>
    <w:rsid w:val="003D454E"/>
    <w:rsid w:val="003E1376"/>
    <w:rsid w:val="003E1A36"/>
    <w:rsid w:val="003F08F5"/>
    <w:rsid w:val="00406C53"/>
    <w:rsid w:val="00410371"/>
    <w:rsid w:val="004242F1"/>
    <w:rsid w:val="00435250"/>
    <w:rsid w:val="00454989"/>
    <w:rsid w:val="004825FB"/>
    <w:rsid w:val="00484427"/>
    <w:rsid w:val="004B75B7"/>
    <w:rsid w:val="004D29BC"/>
    <w:rsid w:val="005100CC"/>
    <w:rsid w:val="0051580D"/>
    <w:rsid w:val="00542719"/>
    <w:rsid w:val="00547111"/>
    <w:rsid w:val="00592D74"/>
    <w:rsid w:val="005D2FFE"/>
    <w:rsid w:val="005E2C44"/>
    <w:rsid w:val="00621188"/>
    <w:rsid w:val="0062143B"/>
    <w:rsid w:val="006257ED"/>
    <w:rsid w:val="006361FD"/>
    <w:rsid w:val="00636262"/>
    <w:rsid w:val="00665C47"/>
    <w:rsid w:val="00695808"/>
    <w:rsid w:val="006A237B"/>
    <w:rsid w:val="006B402A"/>
    <w:rsid w:val="006B46FB"/>
    <w:rsid w:val="006D097E"/>
    <w:rsid w:val="006E21FB"/>
    <w:rsid w:val="00741E1D"/>
    <w:rsid w:val="007664BF"/>
    <w:rsid w:val="00781DDF"/>
    <w:rsid w:val="007870F2"/>
    <w:rsid w:val="00792342"/>
    <w:rsid w:val="007977A8"/>
    <w:rsid w:val="007A697F"/>
    <w:rsid w:val="007B0354"/>
    <w:rsid w:val="007B512A"/>
    <w:rsid w:val="007C2097"/>
    <w:rsid w:val="007D6A07"/>
    <w:rsid w:val="007F184E"/>
    <w:rsid w:val="007F5ECE"/>
    <w:rsid w:val="007F7259"/>
    <w:rsid w:val="0080164C"/>
    <w:rsid w:val="008040A8"/>
    <w:rsid w:val="008279FA"/>
    <w:rsid w:val="00841C7F"/>
    <w:rsid w:val="00845EB7"/>
    <w:rsid w:val="00853668"/>
    <w:rsid w:val="008626E7"/>
    <w:rsid w:val="00862BAA"/>
    <w:rsid w:val="00870EE7"/>
    <w:rsid w:val="00877A59"/>
    <w:rsid w:val="00883069"/>
    <w:rsid w:val="008863B9"/>
    <w:rsid w:val="00891692"/>
    <w:rsid w:val="0089666F"/>
    <w:rsid w:val="008A45A6"/>
    <w:rsid w:val="008A4935"/>
    <w:rsid w:val="008F3789"/>
    <w:rsid w:val="008F686C"/>
    <w:rsid w:val="00912EFB"/>
    <w:rsid w:val="0091443E"/>
    <w:rsid w:val="009148DE"/>
    <w:rsid w:val="00916A68"/>
    <w:rsid w:val="00933F73"/>
    <w:rsid w:val="00934697"/>
    <w:rsid w:val="00935DD5"/>
    <w:rsid w:val="00936637"/>
    <w:rsid w:val="00941E30"/>
    <w:rsid w:val="00956814"/>
    <w:rsid w:val="009777D9"/>
    <w:rsid w:val="00991B88"/>
    <w:rsid w:val="009A119E"/>
    <w:rsid w:val="009A5753"/>
    <w:rsid w:val="009A579D"/>
    <w:rsid w:val="009E3297"/>
    <w:rsid w:val="009F734F"/>
    <w:rsid w:val="00A246B6"/>
    <w:rsid w:val="00A30BA2"/>
    <w:rsid w:val="00A331A4"/>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215AA"/>
    <w:rsid w:val="00C366FE"/>
    <w:rsid w:val="00C5416B"/>
    <w:rsid w:val="00C64035"/>
    <w:rsid w:val="00C66BA2"/>
    <w:rsid w:val="00C95985"/>
    <w:rsid w:val="00CA424A"/>
    <w:rsid w:val="00CB5EC6"/>
    <w:rsid w:val="00CC5026"/>
    <w:rsid w:val="00CC68D0"/>
    <w:rsid w:val="00CD37E3"/>
    <w:rsid w:val="00CD7748"/>
    <w:rsid w:val="00CE1DA9"/>
    <w:rsid w:val="00CE31CD"/>
    <w:rsid w:val="00D03F9A"/>
    <w:rsid w:val="00D06D51"/>
    <w:rsid w:val="00D24991"/>
    <w:rsid w:val="00D32CD2"/>
    <w:rsid w:val="00D50255"/>
    <w:rsid w:val="00D56B24"/>
    <w:rsid w:val="00D66520"/>
    <w:rsid w:val="00DA6C7F"/>
    <w:rsid w:val="00DD07C4"/>
    <w:rsid w:val="00DE34CF"/>
    <w:rsid w:val="00DE7E65"/>
    <w:rsid w:val="00E13F3D"/>
    <w:rsid w:val="00E22349"/>
    <w:rsid w:val="00E22AF6"/>
    <w:rsid w:val="00E34898"/>
    <w:rsid w:val="00E44559"/>
    <w:rsid w:val="00E53B23"/>
    <w:rsid w:val="00E847AE"/>
    <w:rsid w:val="00EB09B7"/>
    <w:rsid w:val="00EB4A2C"/>
    <w:rsid w:val="00EC3A4E"/>
    <w:rsid w:val="00EC5544"/>
    <w:rsid w:val="00EE7D7C"/>
    <w:rsid w:val="00F15DE3"/>
    <w:rsid w:val="00F25D98"/>
    <w:rsid w:val="00F300FB"/>
    <w:rsid w:val="00FA52BD"/>
    <w:rsid w:val="00FB6386"/>
    <w:rsid w:val="00FC3A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85544"/>
    <w:rPr>
      <w:rFonts w:ascii="Arial" w:hAnsi="Arial"/>
      <w:sz w:val="18"/>
      <w:lang w:val="en-GB" w:eastAsia="en-US"/>
    </w:rPr>
  </w:style>
  <w:style w:type="character" w:customStyle="1" w:styleId="TAHChar">
    <w:name w:val="TAH Char"/>
    <w:link w:val="TAH"/>
    <w:qFormat/>
    <w:locked/>
    <w:rsid w:val="00285544"/>
    <w:rPr>
      <w:rFonts w:ascii="Arial" w:hAnsi="Arial"/>
      <w:b/>
      <w:sz w:val="18"/>
      <w:lang w:val="en-GB" w:eastAsia="en-US"/>
    </w:rPr>
  </w:style>
  <w:style w:type="character" w:customStyle="1" w:styleId="THChar">
    <w:name w:val="TH Char"/>
    <w:link w:val="TH"/>
    <w:qFormat/>
    <w:locked/>
    <w:rsid w:val="00285544"/>
    <w:rPr>
      <w:rFonts w:ascii="Arial" w:hAnsi="Arial"/>
      <w:b/>
      <w:lang w:val="en-GB" w:eastAsia="en-US"/>
    </w:rPr>
  </w:style>
  <w:style w:type="character" w:customStyle="1" w:styleId="TACChar">
    <w:name w:val="TAC Char"/>
    <w:link w:val="TAC"/>
    <w:qFormat/>
    <w:rsid w:val="003E1376"/>
    <w:rPr>
      <w:rFonts w:ascii="Arial" w:hAnsi="Arial"/>
      <w:sz w:val="18"/>
      <w:lang w:val="en-GB" w:eastAsia="en-US"/>
    </w:rPr>
  </w:style>
  <w:style w:type="character" w:customStyle="1" w:styleId="TANChar">
    <w:name w:val="TAN Char"/>
    <w:link w:val="TAN"/>
    <w:rsid w:val="003E1376"/>
    <w:rPr>
      <w:rFonts w:ascii="Arial" w:hAnsi="Arial"/>
      <w:sz w:val="18"/>
      <w:lang w:val="en-GB" w:eastAsia="en-US"/>
    </w:rPr>
  </w:style>
  <w:style w:type="character" w:customStyle="1" w:styleId="PLChar">
    <w:name w:val="PL Char"/>
    <w:link w:val="PL"/>
    <w:qFormat/>
    <w:locked/>
    <w:rsid w:val="004D29BC"/>
    <w:rPr>
      <w:rFonts w:ascii="Courier New" w:hAnsi="Courier New"/>
      <w:noProof/>
      <w:sz w:val="16"/>
      <w:lang w:val="en-GB" w:eastAsia="en-US"/>
    </w:rPr>
  </w:style>
  <w:style w:type="character" w:customStyle="1" w:styleId="CRCoverPageZchn">
    <w:name w:val="CR Cover Page Zchn"/>
    <w:link w:val="CRCoverPage"/>
    <w:rsid w:val="007664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92A76-EA82-45CA-8047-5190FA060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2089</Words>
  <Characters>11910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58</cp:revision>
  <cp:lastPrinted>1900-01-01T06:00:00Z</cp:lastPrinted>
  <dcterms:created xsi:type="dcterms:W3CDTF">2021-08-04T23:01:00Z</dcterms:created>
  <dcterms:modified xsi:type="dcterms:W3CDTF">2021-08-24T21:12:00Z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